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4C74" w:rsidRPr="00704054" w:rsidRDefault="005E4C72" w:rsidP="007E4C74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704054">
        <w:rPr>
          <w:rFonts w:ascii="GHEA Grapalat" w:eastAsia="Times New Roman" w:hAnsi="GHEA Grapalat" w:cs="Times New Roman"/>
          <w:b/>
          <w:bCs/>
          <w:color w:val="000000"/>
        </w:rPr>
        <w:t>Հ</w:t>
      </w:r>
      <w:r w:rsidR="007E4C74" w:rsidRPr="00704054">
        <w:rPr>
          <w:rFonts w:ascii="GHEA Grapalat" w:eastAsia="Times New Roman" w:hAnsi="GHEA Grapalat" w:cs="Times New Roman"/>
          <w:b/>
          <w:bCs/>
          <w:color w:val="000000"/>
        </w:rPr>
        <w:t>ԱՅԱՍՏԱՆԻ ՀԱՆՐԱՊԵՏՈՒԹՅԱՆ</w:t>
      </w:r>
    </w:p>
    <w:p w:rsidR="007E4C74" w:rsidRPr="00704054" w:rsidRDefault="007E4C74" w:rsidP="007E4C74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704054">
        <w:rPr>
          <w:rFonts w:ascii="Calibri" w:eastAsia="Times New Roman" w:hAnsi="Calibri" w:cs="Calibri"/>
          <w:color w:val="000000"/>
        </w:rPr>
        <w:t> </w:t>
      </w:r>
    </w:p>
    <w:p w:rsidR="007E4C74" w:rsidRPr="00704054" w:rsidRDefault="007E4C74" w:rsidP="007E4C74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704054">
        <w:rPr>
          <w:rFonts w:ascii="GHEA Grapalat" w:eastAsia="Times New Roman" w:hAnsi="GHEA Grapalat" w:cs="Times New Roman"/>
          <w:b/>
          <w:bCs/>
          <w:color w:val="000000"/>
        </w:rPr>
        <w:t>Օ Ր Ե Ն Ք Ը</w:t>
      </w:r>
    </w:p>
    <w:p w:rsidR="007E4C74" w:rsidRPr="00704054" w:rsidRDefault="007E4C74" w:rsidP="007E4C74">
      <w:pPr>
        <w:shd w:val="clear" w:color="auto" w:fill="FFFFFF"/>
        <w:spacing w:after="0" w:line="240" w:lineRule="auto"/>
        <w:ind w:firstLine="375"/>
        <w:jc w:val="right"/>
        <w:rPr>
          <w:rFonts w:ascii="GHEA Grapalat" w:eastAsia="Times New Roman" w:hAnsi="GHEA Grapalat" w:cs="Times New Roman"/>
          <w:color w:val="000000"/>
        </w:rPr>
      </w:pPr>
      <w:r w:rsidRPr="00704054">
        <w:rPr>
          <w:rFonts w:ascii="Calibri" w:eastAsia="Times New Roman" w:hAnsi="Calibri" w:cs="Calibri"/>
          <w:color w:val="000000"/>
        </w:rPr>
        <w:t> </w:t>
      </w:r>
    </w:p>
    <w:p w:rsidR="007E4C74" w:rsidRPr="00704054" w:rsidRDefault="007E4C74" w:rsidP="007E4C74">
      <w:pPr>
        <w:shd w:val="clear" w:color="auto" w:fill="FFFFFF"/>
        <w:spacing w:after="0" w:line="240" w:lineRule="auto"/>
        <w:ind w:firstLine="375"/>
        <w:jc w:val="right"/>
        <w:rPr>
          <w:rFonts w:ascii="GHEA Grapalat" w:eastAsia="Times New Roman" w:hAnsi="GHEA Grapalat" w:cs="Times New Roman"/>
          <w:color w:val="000000"/>
        </w:rPr>
      </w:pPr>
      <w:proofErr w:type="spellStart"/>
      <w:r w:rsidRPr="00704054">
        <w:rPr>
          <w:rFonts w:ascii="GHEA Grapalat" w:eastAsia="Times New Roman" w:hAnsi="GHEA Grapalat" w:cs="Times New Roman"/>
          <w:color w:val="000000"/>
        </w:rPr>
        <w:t>Ընդունված</w:t>
      </w:r>
      <w:proofErr w:type="spellEnd"/>
      <w:r w:rsidRPr="00704054">
        <w:rPr>
          <w:rFonts w:ascii="GHEA Grapalat" w:eastAsia="Times New Roman" w:hAnsi="GHEA Grapalat" w:cs="Times New Roman"/>
          <w:color w:val="000000"/>
        </w:rPr>
        <w:t xml:space="preserve"> է 2014 </w:t>
      </w:r>
      <w:proofErr w:type="spellStart"/>
      <w:r w:rsidRPr="00704054">
        <w:rPr>
          <w:rFonts w:ascii="GHEA Grapalat" w:eastAsia="Times New Roman" w:hAnsi="GHEA Grapalat" w:cs="Times New Roman"/>
          <w:color w:val="000000"/>
        </w:rPr>
        <w:t>թվականի</w:t>
      </w:r>
      <w:proofErr w:type="spellEnd"/>
      <w:r w:rsidRPr="0070405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04054">
        <w:rPr>
          <w:rFonts w:ascii="GHEA Grapalat" w:eastAsia="Times New Roman" w:hAnsi="GHEA Grapalat" w:cs="Times New Roman"/>
          <w:color w:val="000000"/>
        </w:rPr>
        <w:t>մայիսի</w:t>
      </w:r>
      <w:proofErr w:type="spellEnd"/>
      <w:r w:rsidRPr="00704054">
        <w:rPr>
          <w:rFonts w:ascii="GHEA Grapalat" w:eastAsia="Times New Roman" w:hAnsi="GHEA Grapalat" w:cs="Times New Roman"/>
          <w:color w:val="000000"/>
        </w:rPr>
        <w:t xml:space="preserve"> 19-ին</w:t>
      </w:r>
    </w:p>
    <w:p w:rsidR="007E4C74" w:rsidRPr="00704054" w:rsidRDefault="007E4C74" w:rsidP="007E4C74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704054">
        <w:rPr>
          <w:rFonts w:ascii="Calibri" w:eastAsia="Times New Roman" w:hAnsi="Calibri" w:cs="Calibri"/>
          <w:color w:val="000000"/>
        </w:rPr>
        <w:t> </w:t>
      </w:r>
    </w:p>
    <w:p w:rsidR="007E4C74" w:rsidRPr="00704054" w:rsidRDefault="007E4C74" w:rsidP="007E4C74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b/>
          <w:bCs/>
          <w:color w:val="000000"/>
        </w:rPr>
      </w:pPr>
      <w:r w:rsidRPr="00704054">
        <w:rPr>
          <w:rFonts w:ascii="GHEA Grapalat" w:eastAsia="Times New Roman" w:hAnsi="GHEA Grapalat" w:cs="Times New Roman"/>
          <w:b/>
          <w:bCs/>
          <w:color w:val="000000"/>
        </w:rPr>
        <w:t>ՀԱՅԱՍՏԱՆԻ ՀԱՆՐԱՊԵՏՈՒԹՅԱՆ ՔՆՆՉԱԿԱՆ ԿՈՄԻՏԵԻ ՄԱՍԻՆ</w:t>
      </w:r>
    </w:p>
    <w:p w:rsidR="007A11A7" w:rsidRPr="00704054" w:rsidRDefault="007A11A7" w:rsidP="007E4C74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b/>
          <w:bCs/>
          <w:color w:val="000000"/>
        </w:rPr>
      </w:pPr>
    </w:p>
    <w:p w:rsidR="007A11A7" w:rsidRPr="00704054" w:rsidRDefault="007A11A7" w:rsidP="007E4C74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7342"/>
      </w:tblGrid>
      <w:tr w:rsidR="007A11A7" w:rsidRPr="007A11A7" w:rsidTr="007A11A7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7A11A7" w:rsidRPr="007A11A7" w:rsidRDefault="007A11A7" w:rsidP="007A11A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7A11A7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Հոդված</w:t>
            </w:r>
            <w:proofErr w:type="spellEnd"/>
            <w:r w:rsidRPr="007A11A7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38.</w:t>
            </w:r>
          </w:p>
        </w:tc>
        <w:tc>
          <w:tcPr>
            <w:tcW w:w="0" w:type="auto"/>
            <w:shd w:val="clear" w:color="auto" w:fill="FFFFFF"/>
            <w:hideMark/>
          </w:tcPr>
          <w:p w:rsidR="007A11A7" w:rsidRPr="007A11A7" w:rsidRDefault="007A11A7" w:rsidP="007A11A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7A11A7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Հայաստանի</w:t>
            </w:r>
            <w:proofErr w:type="spellEnd"/>
            <w:r w:rsidRPr="007A11A7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7A11A7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Հանրապետության</w:t>
            </w:r>
            <w:proofErr w:type="spellEnd"/>
            <w:r w:rsidRPr="007A11A7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7A11A7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քննչական</w:t>
            </w:r>
            <w:proofErr w:type="spellEnd"/>
            <w:r w:rsidRPr="007A11A7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7A11A7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կոմիտեում</w:t>
            </w:r>
            <w:proofErr w:type="spellEnd"/>
            <w:r w:rsidRPr="007A11A7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7A11A7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ինքնավար</w:t>
            </w:r>
            <w:proofErr w:type="spellEnd"/>
            <w:r w:rsidRPr="007A11A7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7A11A7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պաշտոն</w:t>
            </w:r>
            <w:proofErr w:type="spellEnd"/>
            <w:r w:rsidRPr="007A11A7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7A11A7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զբաղեցնող</w:t>
            </w:r>
            <w:proofErr w:type="spellEnd"/>
            <w:r w:rsidRPr="007A11A7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7A11A7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անձի</w:t>
            </w:r>
            <w:proofErr w:type="spellEnd"/>
            <w:r w:rsidRPr="007A11A7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7A11A7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կենսաթոշակային</w:t>
            </w:r>
            <w:proofErr w:type="spellEnd"/>
            <w:r w:rsidRPr="007A11A7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և </w:t>
            </w:r>
            <w:proofErr w:type="spellStart"/>
            <w:r w:rsidRPr="007A11A7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սոցիալական</w:t>
            </w:r>
            <w:proofErr w:type="spellEnd"/>
            <w:r w:rsidRPr="007A11A7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7A11A7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ապահովությունը</w:t>
            </w:r>
            <w:proofErr w:type="spellEnd"/>
          </w:p>
        </w:tc>
      </w:tr>
    </w:tbl>
    <w:p w:rsidR="007A11A7" w:rsidRPr="007A11A7" w:rsidRDefault="007A11A7" w:rsidP="007A11A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7A11A7">
        <w:rPr>
          <w:rFonts w:ascii="GHEA Grapalat" w:eastAsia="Times New Roman" w:hAnsi="GHEA Grapalat" w:cs="Times New Roman"/>
          <w:b/>
          <w:bCs/>
          <w:i/>
          <w:iCs/>
          <w:color w:val="000000"/>
        </w:rPr>
        <w:t>(</w:t>
      </w:r>
      <w:proofErr w:type="spellStart"/>
      <w:proofErr w:type="gramStart"/>
      <w:r w:rsidRPr="007A11A7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վերնագիրը</w:t>
      </w:r>
      <w:proofErr w:type="spellEnd"/>
      <w:proofErr w:type="gramEnd"/>
      <w:r w:rsidRPr="007A11A7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proofErr w:type="spellStart"/>
      <w:r w:rsidRPr="007A11A7">
        <w:rPr>
          <w:rFonts w:ascii="GHEA Grapalat" w:eastAsia="Times New Roman" w:hAnsi="GHEA Grapalat" w:cs="GHEA Grapalat"/>
          <w:b/>
          <w:bCs/>
          <w:i/>
          <w:iCs/>
          <w:color w:val="000000"/>
        </w:rPr>
        <w:t>փոփ</w:t>
      </w:r>
      <w:proofErr w:type="spellEnd"/>
      <w:r w:rsidRPr="007A11A7">
        <w:rPr>
          <w:rFonts w:ascii="GHEA Grapalat" w:eastAsia="Times New Roman" w:hAnsi="GHEA Grapalat" w:cs="Times New Roman"/>
          <w:b/>
          <w:bCs/>
          <w:i/>
          <w:iCs/>
          <w:color w:val="000000"/>
        </w:rPr>
        <w:t>.</w:t>
      </w:r>
      <w:r w:rsidRPr="007A11A7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r w:rsidRPr="007A11A7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09.12.20 </w:t>
      </w:r>
      <w:r w:rsidRPr="007A11A7">
        <w:rPr>
          <w:rFonts w:ascii="GHEA Grapalat" w:eastAsia="Times New Roman" w:hAnsi="GHEA Grapalat" w:cs="GHEA Grapalat"/>
          <w:b/>
          <w:bCs/>
          <w:i/>
          <w:iCs/>
          <w:color w:val="000000"/>
        </w:rPr>
        <w:t>ՀՕ</w:t>
      </w:r>
      <w:r w:rsidRPr="007A11A7">
        <w:rPr>
          <w:rFonts w:ascii="GHEA Grapalat" w:eastAsia="Times New Roman" w:hAnsi="GHEA Grapalat" w:cs="Times New Roman"/>
          <w:b/>
          <w:bCs/>
          <w:i/>
          <w:iCs/>
          <w:color w:val="000000"/>
        </w:rPr>
        <w:t>-494-</w:t>
      </w:r>
      <w:r w:rsidRPr="007A11A7">
        <w:rPr>
          <w:rFonts w:ascii="GHEA Grapalat" w:eastAsia="Times New Roman" w:hAnsi="GHEA Grapalat" w:cs="GHEA Grapalat"/>
          <w:b/>
          <w:bCs/>
          <w:i/>
          <w:iCs/>
          <w:color w:val="000000"/>
        </w:rPr>
        <w:t>Ն</w:t>
      </w:r>
      <w:r w:rsidRPr="007A11A7">
        <w:rPr>
          <w:rFonts w:ascii="GHEA Grapalat" w:eastAsia="Times New Roman" w:hAnsi="GHEA Grapalat" w:cs="Times New Roman"/>
          <w:b/>
          <w:bCs/>
          <w:i/>
          <w:iCs/>
          <w:color w:val="000000"/>
        </w:rPr>
        <w:t>)</w:t>
      </w:r>
    </w:p>
    <w:p w:rsidR="007A11A7" w:rsidRPr="007A11A7" w:rsidRDefault="007A11A7" w:rsidP="007A11A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7A11A7">
        <w:rPr>
          <w:rFonts w:ascii="Calibri" w:eastAsia="Times New Roman" w:hAnsi="Calibri" w:cs="Calibri"/>
          <w:color w:val="000000"/>
        </w:rPr>
        <w:t> </w:t>
      </w:r>
    </w:p>
    <w:p w:rsidR="007A11A7" w:rsidRPr="007A11A7" w:rsidRDefault="007A11A7" w:rsidP="007A11A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7A11A7">
        <w:rPr>
          <w:rFonts w:ascii="GHEA Grapalat" w:eastAsia="Times New Roman" w:hAnsi="GHEA Grapalat" w:cs="Times New Roman"/>
          <w:color w:val="000000"/>
        </w:rPr>
        <w:t xml:space="preserve">1.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Հայաստանի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Հանրապետության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քննչական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կոմիտեում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ինքնավար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պաշտոն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զբաղեցնող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անձի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կենսաթոշակային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ապահովությունը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ինչպես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նաև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իր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պաշտոնեական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պարտականությունները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կատարելիս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դրանք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կատարելու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առնչությամբ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ստացած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վնասվածքի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del w:id="0" w:author="Arpine.Hayrapetyan" w:date="2023-11-03T12:34:00Z">
        <w:r w:rsidRPr="007A11A7" w:rsidDel="00704054">
          <w:rPr>
            <w:rFonts w:ascii="GHEA Grapalat" w:eastAsia="Times New Roman" w:hAnsi="GHEA Grapalat" w:cs="Times New Roman"/>
            <w:color w:val="000000"/>
          </w:rPr>
          <w:delText xml:space="preserve">կամ խեղման </w:delText>
        </w:r>
      </w:del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պատճառով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մահանալու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(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զոհվելու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)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դեպքում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ինքնավար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պաշտոն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զբաղեցնող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անձի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ընտանիքի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անդամների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սոցիալական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ապահովությունն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իրականացվում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է «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Պաշտոնատար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անձանց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գործունեության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ապահովման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սպասարկման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սոցիալական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երաշխիքների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մասին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»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Հայաստանի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Հանրապետության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օրենքով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սահմանված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կարգով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>:</w:t>
      </w:r>
    </w:p>
    <w:p w:rsidR="007A11A7" w:rsidRPr="007A11A7" w:rsidRDefault="007A11A7" w:rsidP="007A11A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7A11A7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(38-րդ </w:t>
      </w:r>
      <w:proofErr w:type="spellStart"/>
      <w:r w:rsidRPr="007A11A7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հոդվածը</w:t>
      </w:r>
      <w:proofErr w:type="spellEnd"/>
      <w:r w:rsidRPr="007A11A7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proofErr w:type="spellStart"/>
      <w:r w:rsidRPr="007A11A7">
        <w:rPr>
          <w:rFonts w:ascii="GHEA Grapalat" w:eastAsia="Times New Roman" w:hAnsi="GHEA Grapalat" w:cs="GHEA Grapalat"/>
          <w:b/>
          <w:bCs/>
          <w:i/>
          <w:iCs/>
          <w:color w:val="000000"/>
        </w:rPr>
        <w:t>փոփ</w:t>
      </w:r>
      <w:proofErr w:type="spellEnd"/>
      <w:r w:rsidRPr="007A11A7">
        <w:rPr>
          <w:rFonts w:ascii="GHEA Grapalat" w:eastAsia="Times New Roman" w:hAnsi="GHEA Grapalat" w:cs="Times New Roman"/>
          <w:b/>
          <w:bCs/>
          <w:i/>
          <w:iCs/>
          <w:color w:val="000000"/>
        </w:rPr>
        <w:t>.</w:t>
      </w:r>
      <w:r w:rsidRPr="007A11A7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r w:rsidRPr="007A11A7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09.12.20 </w:t>
      </w:r>
      <w:r w:rsidRPr="007A11A7">
        <w:rPr>
          <w:rFonts w:ascii="GHEA Grapalat" w:eastAsia="Times New Roman" w:hAnsi="GHEA Grapalat" w:cs="GHEA Grapalat"/>
          <w:b/>
          <w:bCs/>
          <w:i/>
          <w:iCs/>
          <w:color w:val="000000"/>
        </w:rPr>
        <w:t>ՀՕ</w:t>
      </w:r>
      <w:r w:rsidRPr="007A11A7">
        <w:rPr>
          <w:rFonts w:ascii="GHEA Grapalat" w:eastAsia="Times New Roman" w:hAnsi="GHEA Grapalat" w:cs="Times New Roman"/>
          <w:b/>
          <w:bCs/>
          <w:i/>
          <w:iCs/>
          <w:color w:val="000000"/>
        </w:rPr>
        <w:t>-494-</w:t>
      </w:r>
      <w:r w:rsidRPr="007A11A7">
        <w:rPr>
          <w:rFonts w:ascii="GHEA Grapalat" w:eastAsia="Times New Roman" w:hAnsi="GHEA Grapalat" w:cs="GHEA Grapalat"/>
          <w:b/>
          <w:bCs/>
          <w:i/>
          <w:iCs/>
          <w:color w:val="000000"/>
        </w:rPr>
        <w:t>Ն</w:t>
      </w:r>
      <w:r w:rsidRPr="007A11A7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, </w:t>
      </w:r>
      <w:proofErr w:type="spellStart"/>
      <w:r w:rsidRPr="007A11A7">
        <w:rPr>
          <w:rFonts w:ascii="GHEA Grapalat" w:eastAsia="Times New Roman" w:hAnsi="GHEA Grapalat" w:cs="GHEA Grapalat"/>
          <w:b/>
          <w:bCs/>
          <w:i/>
          <w:iCs/>
          <w:color w:val="000000"/>
        </w:rPr>
        <w:t>խմբ</w:t>
      </w:r>
      <w:proofErr w:type="spellEnd"/>
      <w:r w:rsidRPr="007A11A7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. 23.03.22 </w:t>
      </w:r>
      <w:r w:rsidRPr="007A11A7">
        <w:rPr>
          <w:rFonts w:ascii="GHEA Grapalat" w:eastAsia="Times New Roman" w:hAnsi="GHEA Grapalat" w:cs="GHEA Grapalat"/>
          <w:b/>
          <w:bCs/>
          <w:i/>
          <w:iCs/>
          <w:color w:val="000000"/>
        </w:rPr>
        <w:t>ՀՕ</w:t>
      </w:r>
      <w:r w:rsidRPr="007A11A7">
        <w:rPr>
          <w:rFonts w:ascii="GHEA Grapalat" w:eastAsia="Times New Roman" w:hAnsi="GHEA Grapalat" w:cs="Times New Roman"/>
          <w:b/>
          <w:bCs/>
          <w:i/>
          <w:iCs/>
          <w:color w:val="000000"/>
        </w:rPr>
        <w:t>-82-</w:t>
      </w:r>
      <w:r w:rsidRPr="007A11A7">
        <w:rPr>
          <w:rFonts w:ascii="GHEA Grapalat" w:eastAsia="Times New Roman" w:hAnsi="GHEA Grapalat" w:cs="GHEA Grapalat"/>
          <w:b/>
          <w:bCs/>
          <w:i/>
          <w:iCs/>
          <w:color w:val="000000"/>
        </w:rPr>
        <w:t>Ն</w:t>
      </w:r>
      <w:r w:rsidRPr="007A11A7">
        <w:rPr>
          <w:rFonts w:ascii="GHEA Grapalat" w:eastAsia="Times New Roman" w:hAnsi="GHEA Grapalat" w:cs="Times New Roman"/>
          <w:b/>
          <w:bCs/>
          <w:i/>
          <w:iCs/>
          <w:color w:val="000000"/>
        </w:rPr>
        <w:t>)</w:t>
      </w:r>
    </w:p>
    <w:p w:rsidR="007A11A7" w:rsidRPr="007A11A7" w:rsidRDefault="007A11A7" w:rsidP="007A11A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7A11A7">
        <w:rPr>
          <w:rFonts w:ascii="GHEA Grapalat" w:eastAsia="Times New Roman" w:hAnsi="GHEA Grapalat" w:cs="Times New Roman"/>
          <w:b/>
          <w:bCs/>
          <w:i/>
          <w:iCs/>
          <w:color w:val="000000"/>
        </w:rPr>
        <w:t>(09.12.20</w:t>
      </w:r>
      <w:r w:rsidRPr="007A11A7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hyperlink r:id="rId4" w:history="1">
        <w:r w:rsidRPr="007A11A7">
          <w:rPr>
            <w:rFonts w:ascii="GHEA Grapalat" w:eastAsia="Times New Roman" w:hAnsi="GHEA Grapalat" w:cs="Times New Roman"/>
            <w:b/>
            <w:bCs/>
            <w:i/>
            <w:iCs/>
            <w:color w:val="0000FF"/>
            <w:u w:val="single"/>
          </w:rPr>
          <w:t>ՀՕ-494-Ն</w:t>
        </w:r>
      </w:hyperlink>
      <w:r w:rsidRPr="007A11A7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proofErr w:type="spellStart"/>
      <w:r w:rsidRPr="007A11A7">
        <w:rPr>
          <w:rFonts w:ascii="GHEA Grapalat" w:eastAsia="Times New Roman" w:hAnsi="GHEA Grapalat" w:cs="GHEA Grapalat"/>
          <w:b/>
          <w:bCs/>
          <w:i/>
          <w:iCs/>
          <w:color w:val="000000"/>
        </w:rPr>
        <w:t>օրենքն</w:t>
      </w:r>
      <w:proofErr w:type="spellEnd"/>
      <w:r w:rsidRPr="007A11A7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GHEA Grapalat"/>
          <w:b/>
          <w:bCs/>
          <w:i/>
          <w:iCs/>
          <w:color w:val="000000"/>
        </w:rPr>
        <w:t>ունի</w:t>
      </w:r>
      <w:proofErr w:type="spellEnd"/>
      <w:r w:rsidRPr="007A11A7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GHEA Grapalat"/>
          <w:b/>
          <w:bCs/>
          <w:i/>
          <w:iCs/>
          <w:color w:val="000000"/>
        </w:rPr>
        <w:t>անցումային</w:t>
      </w:r>
      <w:proofErr w:type="spellEnd"/>
      <w:r w:rsidRPr="007A11A7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GHEA Grapalat"/>
          <w:b/>
          <w:bCs/>
          <w:i/>
          <w:iCs/>
          <w:color w:val="000000"/>
        </w:rPr>
        <w:t>դրույթ</w:t>
      </w:r>
      <w:proofErr w:type="spellEnd"/>
      <w:r w:rsidRPr="007A11A7">
        <w:rPr>
          <w:rFonts w:ascii="GHEA Grapalat" w:eastAsia="Times New Roman" w:hAnsi="GHEA Grapalat" w:cs="Times New Roman"/>
          <w:b/>
          <w:bCs/>
          <w:i/>
          <w:iCs/>
          <w:color w:val="000000"/>
        </w:rPr>
        <w:t>)</w:t>
      </w:r>
    </w:p>
    <w:p w:rsidR="007E4C74" w:rsidRPr="00704054" w:rsidRDefault="007E4C74" w:rsidP="007E4C74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704054">
        <w:rPr>
          <w:rFonts w:ascii="Calibri" w:eastAsia="Times New Roman" w:hAnsi="Calibri" w:cs="Calibri"/>
          <w:color w:val="000000"/>
        </w:rPr>
        <w:t> </w:t>
      </w:r>
    </w:p>
    <w:p w:rsidR="007E4C74" w:rsidRPr="00704054" w:rsidRDefault="007E4C74" w:rsidP="007E4C74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704054">
        <w:rPr>
          <w:rFonts w:ascii="Calibri" w:eastAsia="Times New Roman" w:hAnsi="Calibri" w:cs="Calibri"/>
          <w:color w:val="000000"/>
        </w:rPr>
        <w:t> </w:t>
      </w: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7342"/>
      </w:tblGrid>
      <w:tr w:rsidR="007E4C74" w:rsidRPr="00704054" w:rsidTr="007E4C74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7E4C74" w:rsidRPr="00704054" w:rsidRDefault="007E4C74" w:rsidP="007E4C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bookmarkStart w:id="1" w:name="174146_53"/>
            <w:bookmarkEnd w:id="1"/>
            <w:proofErr w:type="spellStart"/>
            <w:r w:rsidRPr="00704054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Հոդված</w:t>
            </w:r>
            <w:proofErr w:type="spellEnd"/>
            <w:r w:rsidRPr="00704054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39.</w:t>
            </w:r>
          </w:p>
        </w:tc>
        <w:tc>
          <w:tcPr>
            <w:tcW w:w="0" w:type="auto"/>
            <w:shd w:val="clear" w:color="auto" w:fill="FFFFFF"/>
            <w:hideMark/>
          </w:tcPr>
          <w:p w:rsidR="007E4C74" w:rsidRPr="00704054" w:rsidRDefault="007E4C74" w:rsidP="007E4C7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704054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Հայաստանի</w:t>
            </w:r>
            <w:proofErr w:type="spellEnd"/>
            <w:r w:rsidRPr="00704054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704054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Հանրապետության</w:t>
            </w:r>
            <w:proofErr w:type="spellEnd"/>
            <w:r w:rsidRPr="00704054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704054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քննչական</w:t>
            </w:r>
            <w:proofErr w:type="spellEnd"/>
            <w:r w:rsidRPr="00704054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704054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կոմիտեում</w:t>
            </w:r>
            <w:proofErr w:type="spellEnd"/>
            <w:r w:rsidRPr="00704054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704054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ինքնավար</w:t>
            </w:r>
            <w:proofErr w:type="spellEnd"/>
            <w:r w:rsidRPr="00704054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704054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պաշտոն</w:t>
            </w:r>
            <w:proofErr w:type="spellEnd"/>
            <w:r w:rsidRPr="00704054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704054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զբաղեցնող</w:t>
            </w:r>
            <w:proofErr w:type="spellEnd"/>
            <w:r w:rsidRPr="00704054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704054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անձանց</w:t>
            </w:r>
            <w:proofErr w:type="spellEnd"/>
            <w:r w:rsidRPr="00704054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704054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պարտադիր</w:t>
            </w:r>
            <w:proofErr w:type="spellEnd"/>
            <w:r w:rsidRPr="00704054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704054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պետական</w:t>
            </w:r>
            <w:proofErr w:type="spellEnd"/>
            <w:r w:rsidRPr="00704054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704054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ապահովագրությունը</w:t>
            </w:r>
            <w:proofErr w:type="spellEnd"/>
          </w:p>
        </w:tc>
      </w:tr>
    </w:tbl>
    <w:p w:rsidR="007E4C74" w:rsidRPr="00704054" w:rsidRDefault="007E4C74" w:rsidP="007E4C74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704054">
        <w:rPr>
          <w:rFonts w:ascii="GHEA Grapalat" w:eastAsia="Times New Roman" w:hAnsi="GHEA Grapalat" w:cs="Times New Roman"/>
          <w:b/>
          <w:bCs/>
          <w:i/>
          <w:iCs/>
          <w:color w:val="000000"/>
        </w:rPr>
        <w:t>(</w:t>
      </w:r>
      <w:proofErr w:type="spellStart"/>
      <w:proofErr w:type="gramStart"/>
      <w:r w:rsidRPr="00704054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վերնագիրը</w:t>
      </w:r>
      <w:proofErr w:type="spellEnd"/>
      <w:proofErr w:type="gramEnd"/>
      <w:r w:rsidRPr="00704054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proofErr w:type="spellStart"/>
      <w:r w:rsidRPr="00704054">
        <w:rPr>
          <w:rFonts w:ascii="GHEA Grapalat" w:eastAsia="Times New Roman" w:hAnsi="GHEA Grapalat" w:cs="GHEA Grapalat"/>
          <w:b/>
          <w:bCs/>
          <w:i/>
          <w:iCs/>
          <w:color w:val="000000"/>
        </w:rPr>
        <w:t>փոփ</w:t>
      </w:r>
      <w:proofErr w:type="spellEnd"/>
      <w:r w:rsidRPr="00704054">
        <w:rPr>
          <w:rFonts w:ascii="GHEA Grapalat" w:eastAsia="Times New Roman" w:hAnsi="GHEA Grapalat" w:cs="Times New Roman"/>
          <w:b/>
          <w:bCs/>
          <w:i/>
          <w:iCs/>
          <w:color w:val="000000"/>
        </w:rPr>
        <w:t>.</w:t>
      </w:r>
      <w:r w:rsidRPr="00704054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r w:rsidRPr="00704054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09.12.20 </w:t>
      </w:r>
      <w:r w:rsidRPr="00704054">
        <w:rPr>
          <w:rFonts w:ascii="GHEA Grapalat" w:eastAsia="Times New Roman" w:hAnsi="GHEA Grapalat" w:cs="GHEA Grapalat"/>
          <w:b/>
          <w:bCs/>
          <w:i/>
          <w:iCs/>
          <w:color w:val="000000"/>
        </w:rPr>
        <w:t>ՀՕ</w:t>
      </w:r>
      <w:r w:rsidRPr="00704054">
        <w:rPr>
          <w:rFonts w:ascii="GHEA Grapalat" w:eastAsia="Times New Roman" w:hAnsi="GHEA Grapalat" w:cs="Times New Roman"/>
          <w:b/>
          <w:bCs/>
          <w:i/>
          <w:iCs/>
          <w:color w:val="000000"/>
        </w:rPr>
        <w:t>-494-</w:t>
      </w:r>
      <w:r w:rsidRPr="00704054">
        <w:rPr>
          <w:rFonts w:ascii="GHEA Grapalat" w:eastAsia="Times New Roman" w:hAnsi="GHEA Grapalat" w:cs="GHEA Grapalat"/>
          <w:b/>
          <w:bCs/>
          <w:i/>
          <w:iCs/>
          <w:color w:val="000000"/>
        </w:rPr>
        <w:t>Ն</w:t>
      </w:r>
      <w:r w:rsidRPr="00704054">
        <w:rPr>
          <w:rFonts w:ascii="GHEA Grapalat" w:eastAsia="Times New Roman" w:hAnsi="GHEA Grapalat" w:cs="Times New Roman"/>
          <w:b/>
          <w:bCs/>
          <w:i/>
          <w:iCs/>
          <w:color w:val="000000"/>
        </w:rPr>
        <w:t>)</w:t>
      </w:r>
    </w:p>
    <w:p w:rsidR="007E4C74" w:rsidRPr="00704054" w:rsidRDefault="007E4C74" w:rsidP="007E4C74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704054">
        <w:rPr>
          <w:rFonts w:ascii="Calibri" w:eastAsia="Times New Roman" w:hAnsi="Calibri" w:cs="Calibri"/>
          <w:color w:val="000000"/>
        </w:rPr>
        <w:t> </w:t>
      </w:r>
    </w:p>
    <w:p w:rsidR="007E4C74" w:rsidRPr="00704054" w:rsidRDefault="007E4C74" w:rsidP="007E4C74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704054">
        <w:rPr>
          <w:rFonts w:ascii="GHEA Grapalat" w:eastAsia="Times New Roman" w:hAnsi="GHEA Grapalat" w:cs="Times New Roman"/>
          <w:color w:val="000000"/>
        </w:rPr>
        <w:t xml:space="preserve">1. </w:t>
      </w:r>
      <w:proofErr w:type="spellStart"/>
      <w:r w:rsidRPr="00704054">
        <w:rPr>
          <w:rFonts w:ascii="GHEA Grapalat" w:eastAsia="Times New Roman" w:hAnsi="GHEA Grapalat" w:cs="Times New Roman"/>
          <w:color w:val="000000"/>
        </w:rPr>
        <w:t>Հայաստանի</w:t>
      </w:r>
      <w:proofErr w:type="spellEnd"/>
      <w:r w:rsidRPr="0070405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04054">
        <w:rPr>
          <w:rFonts w:ascii="GHEA Grapalat" w:eastAsia="Times New Roman" w:hAnsi="GHEA Grapalat" w:cs="Times New Roman"/>
          <w:color w:val="000000"/>
        </w:rPr>
        <w:t>Հանրապետության</w:t>
      </w:r>
      <w:proofErr w:type="spellEnd"/>
      <w:r w:rsidRPr="0070405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04054">
        <w:rPr>
          <w:rFonts w:ascii="GHEA Grapalat" w:eastAsia="Times New Roman" w:hAnsi="GHEA Grapalat" w:cs="Times New Roman"/>
          <w:color w:val="000000"/>
        </w:rPr>
        <w:t>քննչական</w:t>
      </w:r>
      <w:proofErr w:type="spellEnd"/>
      <w:r w:rsidRPr="0070405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04054">
        <w:rPr>
          <w:rFonts w:ascii="GHEA Grapalat" w:eastAsia="Times New Roman" w:hAnsi="GHEA Grapalat" w:cs="Times New Roman"/>
          <w:color w:val="000000"/>
        </w:rPr>
        <w:t>կոմիտեում</w:t>
      </w:r>
      <w:proofErr w:type="spellEnd"/>
      <w:r w:rsidRPr="0070405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04054">
        <w:rPr>
          <w:rFonts w:ascii="GHEA Grapalat" w:eastAsia="Times New Roman" w:hAnsi="GHEA Grapalat" w:cs="Times New Roman"/>
          <w:color w:val="000000"/>
        </w:rPr>
        <w:t>ինքնավար</w:t>
      </w:r>
      <w:proofErr w:type="spellEnd"/>
      <w:r w:rsidRPr="0070405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04054">
        <w:rPr>
          <w:rFonts w:ascii="GHEA Grapalat" w:eastAsia="Times New Roman" w:hAnsi="GHEA Grapalat" w:cs="Times New Roman"/>
          <w:color w:val="000000"/>
        </w:rPr>
        <w:t>պաշտոն</w:t>
      </w:r>
      <w:proofErr w:type="spellEnd"/>
      <w:r w:rsidRPr="0070405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04054">
        <w:rPr>
          <w:rFonts w:ascii="GHEA Grapalat" w:eastAsia="Times New Roman" w:hAnsi="GHEA Grapalat" w:cs="Times New Roman"/>
          <w:color w:val="000000"/>
        </w:rPr>
        <w:t>զբաղեցնող</w:t>
      </w:r>
      <w:proofErr w:type="spellEnd"/>
      <w:r w:rsidRPr="0070405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04054">
        <w:rPr>
          <w:rFonts w:ascii="GHEA Grapalat" w:eastAsia="Times New Roman" w:hAnsi="GHEA Grapalat" w:cs="Times New Roman"/>
          <w:color w:val="000000"/>
        </w:rPr>
        <w:t>անձինք</w:t>
      </w:r>
      <w:proofErr w:type="spellEnd"/>
      <w:r w:rsidRPr="0070405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04054">
        <w:rPr>
          <w:rFonts w:ascii="GHEA Grapalat" w:eastAsia="Times New Roman" w:hAnsi="GHEA Grapalat" w:cs="Times New Roman"/>
          <w:color w:val="000000"/>
        </w:rPr>
        <w:t>ենթակա</w:t>
      </w:r>
      <w:proofErr w:type="spellEnd"/>
      <w:r w:rsidRPr="0070405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04054">
        <w:rPr>
          <w:rFonts w:ascii="GHEA Grapalat" w:eastAsia="Times New Roman" w:hAnsi="GHEA Grapalat" w:cs="Times New Roman"/>
          <w:color w:val="000000"/>
        </w:rPr>
        <w:t>են</w:t>
      </w:r>
      <w:proofErr w:type="spellEnd"/>
      <w:r w:rsidRPr="0070405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04054">
        <w:rPr>
          <w:rFonts w:ascii="GHEA Grapalat" w:eastAsia="Times New Roman" w:hAnsi="GHEA Grapalat" w:cs="Times New Roman"/>
          <w:color w:val="000000"/>
        </w:rPr>
        <w:t>պարտադիր</w:t>
      </w:r>
      <w:proofErr w:type="spellEnd"/>
      <w:r w:rsidRPr="0070405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04054">
        <w:rPr>
          <w:rFonts w:ascii="GHEA Grapalat" w:eastAsia="Times New Roman" w:hAnsi="GHEA Grapalat" w:cs="Times New Roman"/>
          <w:color w:val="000000"/>
        </w:rPr>
        <w:t>պետական</w:t>
      </w:r>
      <w:proofErr w:type="spellEnd"/>
      <w:r w:rsidRPr="0070405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04054">
        <w:rPr>
          <w:rFonts w:ascii="GHEA Grapalat" w:eastAsia="Times New Roman" w:hAnsi="GHEA Grapalat" w:cs="Times New Roman"/>
          <w:color w:val="000000"/>
        </w:rPr>
        <w:t>ապահովագրության</w:t>
      </w:r>
      <w:proofErr w:type="spellEnd"/>
      <w:r w:rsidRPr="0070405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04054">
        <w:rPr>
          <w:rFonts w:ascii="GHEA Grapalat" w:eastAsia="Times New Roman" w:hAnsi="GHEA Grapalat" w:cs="Times New Roman"/>
          <w:color w:val="000000"/>
        </w:rPr>
        <w:t>իրենց</w:t>
      </w:r>
      <w:proofErr w:type="spellEnd"/>
      <w:r w:rsidRPr="0070405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04054">
        <w:rPr>
          <w:rFonts w:ascii="GHEA Grapalat" w:eastAsia="Times New Roman" w:hAnsi="GHEA Grapalat" w:cs="Times New Roman"/>
          <w:color w:val="000000"/>
        </w:rPr>
        <w:t>պարտականությունները</w:t>
      </w:r>
      <w:proofErr w:type="spellEnd"/>
      <w:r w:rsidRPr="0070405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04054">
        <w:rPr>
          <w:rFonts w:ascii="GHEA Grapalat" w:eastAsia="Times New Roman" w:hAnsi="GHEA Grapalat" w:cs="Times New Roman"/>
          <w:color w:val="000000"/>
        </w:rPr>
        <w:t>կատարելիս</w:t>
      </w:r>
      <w:proofErr w:type="spellEnd"/>
      <w:r w:rsidRPr="00704054">
        <w:rPr>
          <w:rFonts w:ascii="GHEA Grapalat" w:eastAsia="Times New Roman" w:hAnsi="GHEA Grapalat" w:cs="Times New Roman"/>
          <w:color w:val="000000"/>
        </w:rPr>
        <w:t xml:space="preserve"> </w:t>
      </w:r>
      <w:del w:id="2" w:author="Admin" w:date="2023-07-29T21:37:00Z">
        <w:r w:rsidRPr="00704054" w:rsidDel="00896C3D">
          <w:rPr>
            <w:rFonts w:ascii="GHEA Grapalat" w:eastAsia="Times New Roman" w:hAnsi="GHEA Grapalat" w:cs="Times New Roman"/>
            <w:color w:val="000000"/>
          </w:rPr>
          <w:delText>հաշմանդամ դառնալու</w:delText>
        </w:r>
      </w:del>
      <w:proofErr w:type="spellStart"/>
      <w:ins w:id="3" w:author="Admin" w:date="2023-07-29T21:37:00Z">
        <w:r w:rsidR="00896C3D" w:rsidRPr="00704054">
          <w:rPr>
            <w:rFonts w:ascii="GHEA Grapalat" w:eastAsia="Times New Roman" w:hAnsi="GHEA Grapalat" w:cs="Times New Roman"/>
            <w:color w:val="000000"/>
          </w:rPr>
          <w:t>հաշմանդամություն</w:t>
        </w:r>
        <w:proofErr w:type="spellEnd"/>
        <w:r w:rsidR="00896C3D" w:rsidRPr="00704054">
          <w:rPr>
            <w:rFonts w:ascii="GHEA Grapalat" w:eastAsia="Times New Roman" w:hAnsi="GHEA Grapalat" w:cs="Times New Roman"/>
            <w:color w:val="000000"/>
          </w:rPr>
          <w:t xml:space="preserve"> </w:t>
        </w:r>
        <w:proofErr w:type="spellStart"/>
        <w:r w:rsidR="00896C3D" w:rsidRPr="00704054">
          <w:rPr>
            <w:rFonts w:ascii="GHEA Grapalat" w:eastAsia="Times New Roman" w:hAnsi="GHEA Grapalat" w:cs="Times New Roman"/>
            <w:color w:val="000000"/>
          </w:rPr>
          <w:t>ունեցող</w:t>
        </w:r>
        <w:proofErr w:type="spellEnd"/>
        <w:r w:rsidR="00896C3D" w:rsidRPr="00704054">
          <w:rPr>
            <w:rFonts w:ascii="GHEA Grapalat" w:eastAsia="Times New Roman" w:hAnsi="GHEA Grapalat" w:cs="Times New Roman"/>
            <w:color w:val="000000"/>
          </w:rPr>
          <w:t xml:space="preserve"> </w:t>
        </w:r>
        <w:proofErr w:type="spellStart"/>
        <w:r w:rsidR="00896C3D" w:rsidRPr="00704054">
          <w:rPr>
            <w:rFonts w:ascii="GHEA Grapalat" w:eastAsia="Times New Roman" w:hAnsi="GHEA Grapalat" w:cs="Times New Roman"/>
            <w:color w:val="000000"/>
          </w:rPr>
          <w:t>անձ</w:t>
        </w:r>
        <w:proofErr w:type="spellEnd"/>
        <w:r w:rsidR="00896C3D" w:rsidRPr="00704054">
          <w:rPr>
            <w:rFonts w:ascii="GHEA Grapalat" w:eastAsia="Times New Roman" w:hAnsi="GHEA Grapalat" w:cs="Times New Roman"/>
            <w:color w:val="000000"/>
          </w:rPr>
          <w:t xml:space="preserve"> </w:t>
        </w:r>
        <w:proofErr w:type="spellStart"/>
        <w:r w:rsidR="00896C3D" w:rsidRPr="00704054">
          <w:rPr>
            <w:rFonts w:ascii="GHEA Grapalat" w:eastAsia="Times New Roman" w:hAnsi="GHEA Grapalat" w:cs="Times New Roman"/>
            <w:color w:val="000000"/>
          </w:rPr>
          <w:t>ճանաչվելու</w:t>
        </w:r>
      </w:ins>
      <w:proofErr w:type="spellEnd"/>
      <w:r w:rsidRPr="00704054">
        <w:rPr>
          <w:rFonts w:ascii="GHEA Grapalat" w:eastAsia="Times New Roman" w:hAnsi="GHEA Grapalat" w:cs="Times New Roman"/>
          <w:color w:val="000000"/>
        </w:rPr>
        <w:t xml:space="preserve"> (</w:t>
      </w:r>
      <w:proofErr w:type="spellStart"/>
      <w:r w:rsidRPr="00704054">
        <w:rPr>
          <w:rFonts w:ascii="GHEA Grapalat" w:eastAsia="Times New Roman" w:hAnsi="GHEA Grapalat" w:cs="Times New Roman"/>
          <w:color w:val="000000"/>
        </w:rPr>
        <w:t>բացառությամբ</w:t>
      </w:r>
      <w:proofErr w:type="spellEnd"/>
      <w:r w:rsidRPr="0070405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04054">
        <w:rPr>
          <w:rFonts w:ascii="GHEA Grapalat" w:eastAsia="Times New Roman" w:hAnsi="GHEA Grapalat" w:cs="Times New Roman"/>
          <w:color w:val="000000"/>
        </w:rPr>
        <w:t>պարտականությունները</w:t>
      </w:r>
      <w:proofErr w:type="spellEnd"/>
      <w:r w:rsidRPr="0070405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04054">
        <w:rPr>
          <w:rFonts w:ascii="GHEA Grapalat" w:eastAsia="Times New Roman" w:hAnsi="GHEA Grapalat" w:cs="Times New Roman"/>
          <w:color w:val="000000"/>
        </w:rPr>
        <w:t>կատարելիս</w:t>
      </w:r>
      <w:proofErr w:type="spellEnd"/>
      <w:r w:rsidRPr="0070405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04054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70405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04054">
        <w:rPr>
          <w:rFonts w:ascii="GHEA Grapalat" w:eastAsia="Times New Roman" w:hAnsi="GHEA Grapalat" w:cs="Times New Roman"/>
          <w:color w:val="000000"/>
        </w:rPr>
        <w:t>դրանք</w:t>
      </w:r>
      <w:proofErr w:type="spellEnd"/>
      <w:r w:rsidRPr="0070405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04054">
        <w:rPr>
          <w:rFonts w:ascii="GHEA Grapalat" w:eastAsia="Times New Roman" w:hAnsi="GHEA Grapalat" w:cs="Times New Roman"/>
          <w:color w:val="000000"/>
        </w:rPr>
        <w:t>կատարելու</w:t>
      </w:r>
      <w:proofErr w:type="spellEnd"/>
      <w:r w:rsidRPr="0070405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04054">
        <w:rPr>
          <w:rFonts w:ascii="GHEA Grapalat" w:eastAsia="Times New Roman" w:hAnsi="GHEA Grapalat" w:cs="Times New Roman"/>
          <w:color w:val="000000"/>
        </w:rPr>
        <w:t>առնչությամբ</w:t>
      </w:r>
      <w:proofErr w:type="spellEnd"/>
      <w:r w:rsidRPr="0070405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04054">
        <w:rPr>
          <w:rFonts w:ascii="GHEA Grapalat" w:eastAsia="Times New Roman" w:hAnsi="GHEA Grapalat" w:cs="Times New Roman"/>
          <w:color w:val="000000"/>
        </w:rPr>
        <w:t>ստացած</w:t>
      </w:r>
      <w:proofErr w:type="spellEnd"/>
      <w:r w:rsidRPr="0070405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04054">
        <w:rPr>
          <w:rFonts w:ascii="GHEA Grapalat" w:eastAsia="Times New Roman" w:hAnsi="GHEA Grapalat" w:cs="Times New Roman"/>
          <w:color w:val="000000"/>
        </w:rPr>
        <w:t>վնասվածքի</w:t>
      </w:r>
      <w:proofErr w:type="spellEnd"/>
      <w:del w:id="4" w:author="Admin" w:date="2023-07-29T21:37:00Z">
        <w:r w:rsidRPr="00704054" w:rsidDel="00896C3D">
          <w:rPr>
            <w:rFonts w:ascii="GHEA Grapalat" w:eastAsia="Times New Roman" w:hAnsi="GHEA Grapalat" w:cs="Times New Roman"/>
            <w:color w:val="000000"/>
          </w:rPr>
          <w:delText xml:space="preserve"> կամ խեղման</w:delText>
        </w:r>
      </w:del>
      <w:r w:rsidRPr="0070405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04054">
        <w:rPr>
          <w:rFonts w:ascii="GHEA Grapalat" w:eastAsia="Times New Roman" w:hAnsi="GHEA Grapalat" w:cs="Times New Roman"/>
          <w:color w:val="000000"/>
        </w:rPr>
        <w:t>պատճառով</w:t>
      </w:r>
      <w:proofErr w:type="spellEnd"/>
      <w:r w:rsidRPr="0070405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04054">
        <w:rPr>
          <w:rFonts w:ascii="GHEA Grapalat" w:eastAsia="Times New Roman" w:hAnsi="GHEA Grapalat" w:cs="Times New Roman"/>
          <w:color w:val="000000"/>
        </w:rPr>
        <w:t>աշխատանքային</w:t>
      </w:r>
      <w:proofErr w:type="spellEnd"/>
      <w:r w:rsidRPr="0070405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04054">
        <w:rPr>
          <w:rFonts w:ascii="GHEA Grapalat" w:eastAsia="Times New Roman" w:hAnsi="GHEA Grapalat" w:cs="Times New Roman"/>
          <w:color w:val="000000"/>
        </w:rPr>
        <w:t>գործունեությամբ</w:t>
      </w:r>
      <w:proofErr w:type="spellEnd"/>
      <w:r w:rsidRPr="0070405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04054">
        <w:rPr>
          <w:rFonts w:ascii="GHEA Grapalat" w:eastAsia="Times New Roman" w:hAnsi="GHEA Grapalat" w:cs="Times New Roman"/>
          <w:color w:val="000000"/>
        </w:rPr>
        <w:t>զբաղվելու</w:t>
      </w:r>
      <w:proofErr w:type="spellEnd"/>
      <w:r w:rsidRPr="0070405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04054">
        <w:rPr>
          <w:rFonts w:ascii="GHEA Grapalat" w:eastAsia="Times New Roman" w:hAnsi="GHEA Grapalat" w:cs="Times New Roman"/>
          <w:color w:val="000000"/>
        </w:rPr>
        <w:t>կարողության</w:t>
      </w:r>
      <w:proofErr w:type="spellEnd"/>
      <w:r w:rsidRPr="00704054">
        <w:rPr>
          <w:rFonts w:ascii="GHEA Grapalat" w:eastAsia="Times New Roman" w:hAnsi="GHEA Grapalat" w:cs="Times New Roman"/>
          <w:color w:val="000000"/>
        </w:rPr>
        <w:t xml:space="preserve"> 3-րդ </w:t>
      </w:r>
      <w:proofErr w:type="spellStart"/>
      <w:r w:rsidRPr="00704054">
        <w:rPr>
          <w:rFonts w:ascii="GHEA Grapalat" w:eastAsia="Times New Roman" w:hAnsi="GHEA Grapalat" w:cs="Times New Roman"/>
          <w:color w:val="000000"/>
        </w:rPr>
        <w:t>աստիճանի</w:t>
      </w:r>
      <w:proofErr w:type="spellEnd"/>
      <w:r w:rsidRPr="0070405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04054">
        <w:rPr>
          <w:rFonts w:ascii="GHEA Grapalat" w:eastAsia="Times New Roman" w:hAnsi="GHEA Grapalat" w:cs="Times New Roman"/>
          <w:color w:val="000000"/>
        </w:rPr>
        <w:t>սահմանափակում</w:t>
      </w:r>
      <w:ins w:id="5" w:author="Admin" w:date="2023-07-29T21:37:00Z">
        <w:r w:rsidR="00896C3D" w:rsidRPr="00704054">
          <w:rPr>
            <w:rFonts w:ascii="GHEA Grapalat" w:eastAsia="Times New Roman" w:hAnsi="GHEA Grapalat" w:cs="Times New Roman"/>
            <w:color w:val="000000"/>
          </w:rPr>
          <w:t>ով</w:t>
        </w:r>
        <w:proofErr w:type="spellEnd"/>
        <w:r w:rsidR="00896C3D" w:rsidRPr="00704054">
          <w:rPr>
            <w:rFonts w:ascii="GHEA Grapalat" w:eastAsia="Times New Roman" w:hAnsi="GHEA Grapalat" w:cs="Times New Roman"/>
            <w:color w:val="000000"/>
          </w:rPr>
          <w:t xml:space="preserve"> </w:t>
        </w:r>
        <w:proofErr w:type="spellStart"/>
        <w:r w:rsidR="00896C3D" w:rsidRPr="00704054">
          <w:rPr>
            <w:rFonts w:ascii="GHEA Grapalat" w:eastAsia="Times New Roman" w:hAnsi="GHEA Grapalat" w:cs="Times New Roman"/>
            <w:color w:val="000000"/>
          </w:rPr>
          <w:t>հաշմ</w:t>
        </w:r>
        <w:r w:rsidR="00AC4034" w:rsidRPr="00704054">
          <w:rPr>
            <w:rFonts w:ascii="GHEA Grapalat" w:eastAsia="Times New Roman" w:hAnsi="GHEA Grapalat" w:cs="Times New Roman"/>
            <w:color w:val="000000"/>
          </w:rPr>
          <w:t>անդամություն</w:t>
        </w:r>
        <w:proofErr w:type="spellEnd"/>
        <w:r w:rsidR="00AC4034" w:rsidRPr="00704054">
          <w:rPr>
            <w:rFonts w:ascii="GHEA Grapalat" w:eastAsia="Times New Roman" w:hAnsi="GHEA Grapalat" w:cs="Times New Roman"/>
            <w:color w:val="000000"/>
          </w:rPr>
          <w:t xml:space="preserve"> </w:t>
        </w:r>
        <w:proofErr w:type="spellStart"/>
        <w:r w:rsidR="00AC4034" w:rsidRPr="00704054">
          <w:rPr>
            <w:rFonts w:ascii="GHEA Grapalat" w:eastAsia="Times New Roman" w:hAnsi="GHEA Grapalat" w:cs="Times New Roman"/>
            <w:color w:val="000000"/>
          </w:rPr>
          <w:t>ունեցող</w:t>
        </w:r>
        <w:proofErr w:type="spellEnd"/>
        <w:r w:rsidR="00AC4034" w:rsidRPr="00704054">
          <w:rPr>
            <w:rFonts w:ascii="GHEA Grapalat" w:eastAsia="Times New Roman" w:hAnsi="GHEA Grapalat" w:cs="Times New Roman"/>
            <w:color w:val="000000"/>
          </w:rPr>
          <w:t xml:space="preserve"> </w:t>
        </w:r>
        <w:proofErr w:type="spellStart"/>
        <w:r w:rsidR="00AC4034" w:rsidRPr="00704054">
          <w:rPr>
            <w:rFonts w:ascii="GHEA Grapalat" w:eastAsia="Times New Roman" w:hAnsi="GHEA Grapalat" w:cs="Times New Roman"/>
            <w:color w:val="000000"/>
          </w:rPr>
          <w:t>ա</w:t>
        </w:r>
        <w:r w:rsidR="00896C3D" w:rsidRPr="00704054">
          <w:rPr>
            <w:rFonts w:ascii="GHEA Grapalat" w:eastAsia="Times New Roman" w:hAnsi="GHEA Grapalat" w:cs="Times New Roman"/>
            <w:color w:val="000000"/>
          </w:rPr>
          <w:t>նձ</w:t>
        </w:r>
      </w:ins>
      <w:del w:id="6" w:author="Admin" w:date="2023-07-29T21:37:00Z">
        <w:r w:rsidRPr="00704054" w:rsidDel="00896C3D">
          <w:rPr>
            <w:rFonts w:ascii="GHEA Grapalat" w:eastAsia="Times New Roman" w:hAnsi="GHEA Grapalat" w:cs="Times New Roman"/>
            <w:color w:val="000000"/>
          </w:rPr>
          <w:delText xml:space="preserve"> ունեցող հաշմանդամ </w:delText>
        </w:r>
      </w:del>
      <w:r w:rsidRPr="00704054">
        <w:rPr>
          <w:rFonts w:ascii="GHEA Grapalat" w:eastAsia="Times New Roman" w:hAnsi="GHEA Grapalat" w:cs="Times New Roman"/>
          <w:color w:val="000000"/>
        </w:rPr>
        <w:t>ճանաչվելու</w:t>
      </w:r>
      <w:proofErr w:type="spellEnd"/>
      <w:r w:rsidRPr="00704054">
        <w:rPr>
          <w:rFonts w:ascii="GHEA Grapalat" w:eastAsia="Times New Roman" w:hAnsi="GHEA Grapalat" w:cs="Times New Roman"/>
          <w:color w:val="000000"/>
        </w:rPr>
        <w:t xml:space="preserve">), </w:t>
      </w:r>
      <w:proofErr w:type="spellStart"/>
      <w:r w:rsidRPr="00704054">
        <w:rPr>
          <w:rFonts w:ascii="GHEA Grapalat" w:eastAsia="Times New Roman" w:hAnsi="GHEA Grapalat" w:cs="Times New Roman"/>
          <w:color w:val="000000"/>
        </w:rPr>
        <w:t>առողջությանը</w:t>
      </w:r>
      <w:proofErr w:type="spellEnd"/>
      <w:r w:rsidRPr="0070405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04054">
        <w:rPr>
          <w:rFonts w:ascii="GHEA Grapalat" w:eastAsia="Times New Roman" w:hAnsi="GHEA Grapalat" w:cs="Times New Roman"/>
          <w:color w:val="000000"/>
        </w:rPr>
        <w:t>վնաս</w:t>
      </w:r>
      <w:proofErr w:type="spellEnd"/>
      <w:r w:rsidRPr="0070405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04054">
        <w:rPr>
          <w:rFonts w:ascii="GHEA Grapalat" w:eastAsia="Times New Roman" w:hAnsi="GHEA Grapalat" w:cs="Times New Roman"/>
          <w:color w:val="000000"/>
        </w:rPr>
        <w:t>պատճառելու</w:t>
      </w:r>
      <w:proofErr w:type="spellEnd"/>
      <w:r w:rsidRPr="0070405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04054">
        <w:rPr>
          <w:rFonts w:ascii="GHEA Grapalat" w:eastAsia="Times New Roman" w:hAnsi="GHEA Grapalat" w:cs="Times New Roman"/>
          <w:color w:val="000000"/>
        </w:rPr>
        <w:t>դեպքերից</w:t>
      </w:r>
      <w:proofErr w:type="spellEnd"/>
      <w:r w:rsidRPr="00704054">
        <w:rPr>
          <w:rFonts w:ascii="GHEA Grapalat" w:eastAsia="Times New Roman" w:hAnsi="GHEA Grapalat" w:cs="Times New Roman"/>
          <w:color w:val="000000"/>
        </w:rPr>
        <w:t>:</w:t>
      </w:r>
    </w:p>
    <w:p w:rsidR="007E4C74" w:rsidRPr="00704054" w:rsidRDefault="007E4C74" w:rsidP="007E4C74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704054">
        <w:rPr>
          <w:rFonts w:ascii="GHEA Grapalat" w:eastAsia="Times New Roman" w:hAnsi="GHEA Grapalat" w:cs="Times New Roman"/>
          <w:color w:val="000000"/>
        </w:rPr>
        <w:t xml:space="preserve">2. </w:t>
      </w:r>
      <w:proofErr w:type="spellStart"/>
      <w:r w:rsidRPr="00704054">
        <w:rPr>
          <w:rFonts w:ascii="GHEA Grapalat" w:eastAsia="Times New Roman" w:hAnsi="GHEA Grapalat" w:cs="Times New Roman"/>
          <w:color w:val="000000"/>
        </w:rPr>
        <w:t>Ապահովագրության</w:t>
      </w:r>
      <w:proofErr w:type="spellEnd"/>
      <w:r w:rsidRPr="00704054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704054">
        <w:rPr>
          <w:rFonts w:ascii="GHEA Grapalat" w:eastAsia="Times New Roman" w:hAnsi="GHEA Grapalat" w:cs="Times New Roman"/>
          <w:color w:val="000000"/>
        </w:rPr>
        <w:t>ապահովագրական</w:t>
      </w:r>
      <w:proofErr w:type="spellEnd"/>
      <w:r w:rsidRPr="00704054">
        <w:rPr>
          <w:rFonts w:ascii="Calibri" w:eastAsia="Times New Roman" w:hAnsi="Calibri" w:cs="Calibri"/>
          <w:color w:val="000000"/>
        </w:rPr>
        <w:t> </w:t>
      </w:r>
      <w:proofErr w:type="spellStart"/>
      <w:r w:rsidR="00704054" w:rsidRPr="00704054">
        <w:rPr>
          <w:rFonts w:ascii="GHEA Grapalat" w:eastAsia="Times New Roman" w:hAnsi="GHEA Grapalat" w:cs="Times New Roman"/>
          <w:color w:val="0000FF"/>
          <w:u w:val="single"/>
        </w:rPr>
        <w:fldChar w:fldCharType="begin"/>
      </w:r>
      <w:r w:rsidR="00704054" w:rsidRPr="00704054">
        <w:rPr>
          <w:rFonts w:ascii="GHEA Grapalat" w:eastAsia="Times New Roman" w:hAnsi="GHEA Grapalat" w:cs="Times New Roman"/>
          <w:color w:val="0000FF"/>
          <w:u w:val="single"/>
        </w:rPr>
        <w:instrText xml:space="preserve"> HYPERLINK "https://www.arlis.am/DocumentView.aspx?docid=174146" </w:instrText>
      </w:r>
      <w:r w:rsidR="00704054" w:rsidRPr="00704054">
        <w:rPr>
          <w:rFonts w:ascii="GHEA Grapalat" w:eastAsia="Times New Roman" w:hAnsi="GHEA Grapalat" w:cs="Times New Roman"/>
          <w:color w:val="0000FF"/>
          <w:u w:val="single"/>
        </w:rPr>
        <w:fldChar w:fldCharType="separate"/>
      </w:r>
      <w:r w:rsidRPr="00704054">
        <w:rPr>
          <w:rFonts w:ascii="GHEA Grapalat" w:eastAsia="Times New Roman" w:hAnsi="GHEA Grapalat" w:cs="Times New Roman"/>
          <w:color w:val="0000FF"/>
          <w:u w:val="single"/>
        </w:rPr>
        <w:t>գումարների</w:t>
      </w:r>
      <w:proofErr w:type="spellEnd"/>
      <w:r w:rsidRPr="00704054">
        <w:rPr>
          <w:rFonts w:ascii="GHEA Grapalat" w:eastAsia="Times New Roman" w:hAnsi="GHEA Grapalat" w:cs="Times New Roman"/>
          <w:color w:val="0000FF"/>
          <w:u w:val="single"/>
        </w:rPr>
        <w:t xml:space="preserve"> </w:t>
      </w:r>
      <w:proofErr w:type="spellStart"/>
      <w:r w:rsidRPr="00704054">
        <w:rPr>
          <w:rFonts w:ascii="GHEA Grapalat" w:eastAsia="Times New Roman" w:hAnsi="GHEA Grapalat" w:cs="Times New Roman"/>
          <w:color w:val="0000FF"/>
          <w:u w:val="single"/>
        </w:rPr>
        <w:t>չափերը</w:t>
      </w:r>
      <w:proofErr w:type="spellEnd"/>
      <w:r w:rsidRPr="00704054">
        <w:rPr>
          <w:rFonts w:ascii="GHEA Grapalat" w:eastAsia="Times New Roman" w:hAnsi="GHEA Grapalat" w:cs="Times New Roman"/>
          <w:color w:val="0000FF"/>
          <w:u w:val="single"/>
        </w:rPr>
        <w:t xml:space="preserve">, </w:t>
      </w:r>
      <w:proofErr w:type="spellStart"/>
      <w:r w:rsidRPr="00704054">
        <w:rPr>
          <w:rFonts w:ascii="GHEA Grapalat" w:eastAsia="Times New Roman" w:hAnsi="GHEA Grapalat" w:cs="Times New Roman"/>
          <w:color w:val="0000FF"/>
          <w:u w:val="single"/>
        </w:rPr>
        <w:t>հաշվարկման</w:t>
      </w:r>
      <w:proofErr w:type="spellEnd"/>
      <w:r w:rsidRPr="00704054">
        <w:rPr>
          <w:rFonts w:ascii="GHEA Grapalat" w:eastAsia="Times New Roman" w:hAnsi="GHEA Grapalat" w:cs="Times New Roman"/>
          <w:color w:val="0000FF"/>
          <w:u w:val="single"/>
        </w:rPr>
        <w:t xml:space="preserve">, </w:t>
      </w:r>
      <w:proofErr w:type="spellStart"/>
      <w:r w:rsidRPr="00704054">
        <w:rPr>
          <w:rFonts w:ascii="GHEA Grapalat" w:eastAsia="Times New Roman" w:hAnsi="GHEA Grapalat" w:cs="Times New Roman"/>
          <w:color w:val="0000FF"/>
          <w:u w:val="single"/>
        </w:rPr>
        <w:t>վճարման</w:t>
      </w:r>
      <w:proofErr w:type="spellEnd"/>
      <w:r w:rsidRPr="00704054">
        <w:rPr>
          <w:rFonts w:ascii="GHEA Grapalat" w:eastAsia="Times New Roman" w:hAnsi="GHEA Grapalat" w:cs="Times New Roman"/>
          <w:color w:val="0000FF"/>
          <w:u w:val="single"/>
        </w:rPr>
        <w:t xml:space="preserve"> </w:t>
      </w:r>
      <w:proofErr w:type="spellStart"/>
      <w:r w:rsidRPr="00704054">
        <w:rPr>
          <w:rFonts w:ascii="GHEA Grapalat" w:eastAsia="Times New Roman" w:hAnsi="GHEA Grapalat" w:cs="Times New Roman"/>
          <w:color w:val="0000FF"/>
          <w:u w:val="single"/>
        </w:rPr>
        <w:t>կարգը</w:t>
      </w:r>
      <w:proofErr w:type="spellEnd"/>
      <w:r w:rsidRPr="00704054">
        <w:rPr>
          <w:rFonts w:ascii="GHEA Grapalat" w:eastAsia="Times New Roman" w:hAnsi="GHEA Grapalat" w:cs="Times New Roman"/>
          <w:color w:val="0000FF"/>
          <w:u w:val="single"/>
        </w:rPr>
        <w:t xml:space="preserve"> և </w:t>
      </w:r>
      <w:proofErr w:type="spellStart"/>
      <w:r w:rsidRPr="00704054">
        <w:rPr>
          <w:rFonts w:ascii="GHEA Grapalat" w:eastAsia="Times New Roman" w:hAnsi="GHEA Grapalat" w:cs="Times New Roman"/>
          <w:color w:val="0000FF"/>
          <w:u w:val="single"/>
        </w:rPr>
        <w:t>պայմանները</w:t>
      </w:r>
      <w:proofErr w:type="spellEnd"/>
      <w:r w:rsidR="00704054" w:rsidRPr="00704054">
        <w:rPr>
          <w:rFonts w:ascii="GHEA Grapalat" w:eastAsia="Times New Roman" w:hAnsi="GHEA Grapalat" w:cs="Times New Roman"/>
          <w:color w:val="0000FF"/>
          <w:u w:val="single"/>
        </w:rPr>
        <w:fldChar w:fldCharType="end"/>
      </w:r>
      <w:r w:rsidRPr="00704054">
        <w:rPr>
          <w:rFonts w:ascii="Calibri" w:eastAsia="Times New Roman" w:hAnsi="Calibri" w:cs="Calibri"/>
          <w:color w:val="000000"/>
        </w:rPr>
        <w:t> </w:t>
      </w:r>
      <w:proofErr w:type="spellStart"/>
      <w:r w:rsidRPr="00704054">
        <w:rPr>
          <w:rFonts w:ascii="GHEA Grapalat" w:eastAsia="Times New Roman" w:hAnsi="GHEA Grapalat" w:cs="GHEA Grapalat"/>
          <w:color w:val="000000"/>
        </w:rPr>
        <w:t>սահմանում</w:t>
      </w:r>
      <w:proofErr w:type="spellEnd"/>
      <w:r w:rsidRPr="00704054">
        <w:rPr>
          <w:rFonts w:ascii="GHEA Grapalat" w:eastAsia="Times New Roman" w:hAnsi="GHEA Grapalat" w:cs="Times New Roman"/>
          <w:color w:val="000000"/>
        </w:rPr>
        <w:t xml:space="preserve"> </w:t>
      </w:r>
      <w:r w:rsidRPr="00704054">
        <w:rPr>
          <w:rFonts w:ascii="GHEA Grapalat" w:eastAsia="Times New Roman" w:hAnsi="GHEA Grapalat" w:cs="GHEA Grapalat"/>
          <w:color w:val="000000"/>
        </w:rPr>
        <w:t>է</w:t>
      </w:r>
      <w:r w:rsidRPr="0070405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04054">
        <w:rPr>
          <w:rFonts w:ascii="GHEA Grapalat" w:eastAsia="Times New Roman" w:hAnsi="GHEA Grapalat" w:cs="GHEA Grapalat"/>
          <w:color w:val="000000"/>
        </w:rPr>
        <w:t>Կառավարությունը</w:t>
      </w:r>
      <w:proofErr w:type="spellEnd"/>
      <w:r w:rsidRPr="00704054">
        <w:rPr>
          <w:rFonts w:ascii="GHEA Grapalat" w:eastAsia="Times New Roman" w:hAnsi="GHEA Grapalat" w:cs="Times New Roman"/>
          <w:color w:val="000000"/>
        </w:rPr>
        <w:t>:</w:t>
      </w:r>
    </w:p>
    <w:p w:rsidR="007E4C74" w:rsidRPr="00704054" w:rsidRDefault="007E4C74" w:rsidP="007E4C74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704054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(39-րդ </w:t>
      </w:r>
      <w:proofErr w:type="spellStart"/>
      <w:r w:rsidRPr="00704054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հոդվածը</w:t>
      </w:r>
      <w:proofErr w:type="spellEnd"/>
      <w:r w:rsidRPr="00704054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proofErr w:type="spellStart"/>
      <w:r w:rsidRPr="00704054">
        <w:rPr>
          <w:rFonts w:ascii="GHEA Grapalat" w:eastAsia="Times New Roman" w:hAnsi="GHEA Grapalat" w:cs="GHEA Grapalat"/>
          <w:b/>
          <w:bCs/>
          <w:i/>
          <w:iCs/>
          <w:color w:val="000000"/>
        </w:rPr>
        <w:t>փոփ</w:t>
      </w:r>
      <w:proofErr w:type="spellEnd"/>
      <w:r w:rsidRPr="00704054">
        <w:rPr>
          <w:rFonts w:ascii="GHEA Grapalat" w:eastAsia="Times New Roman" w:hAnsi="GHEA Grapalat" w:cs="Times New Roman"/>
          <w:b/>
          <w:bCs/>
          <w:i/>
          <w:iCs/>
          <w:color w:val="000000"/>
        </w:rPr>
        <w:t>.</w:t>
      </w:r>
      <w:r w:rsidRPr="00704054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r w:rsidRPr="00704054">
        <w:rPr>
          <w:rFonts w:ascii="GHEA Grapalat" w:eastAsia="Times New Roman" w:hAnsi="GHEA Grapalat" w:cs="Times New Roman"/>
          <w:b/>
          <w:bCs/>
          <w:i/>
          <w:iCs/>
          <w:color w:val="000000"/>
        </w:rPr>
        <w:t>23.03.18 ՀՕ-311-Ն,</w:t>
      </w:r>
      <w:r w:rsidRPr="00704054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r w:rsidRPr="00704054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09.12.20 </w:t>
      </w:r>
      <w:r w:rsidRPr="00704054">
        <w:rPr>
          <w:rFonts w:ascii="GHEA Grapalat" w:eastAsia="Times New Roman" w:hAnsi="GHEA Grapalat" w:cs="GHEA Grapalat"/>
          <w:b/>
          <w:bCs/>
          <w:i/>
          <w:iCs/>
          <w:color w:val="000000"/>
        </w:rPr>
        <w:t>ՀՕ</w:t>
      </w:r>
      <w:r w:rsidRPr="00704054">
        <w:rPr>
          <w:rFonts w:ascii="GHEA Grapalat" w:eastAsia="Times New Roman" w:hAnsi="GHEA Grapalat" w:cs="Times New Roman"/>
          <w:b/>
          <w:bCs/>
          <w:i/>
          <w:iCs/>
          <w:color w:val="000000"/>
        </w:rPr>
        <w:t>-494-</w:t>
      </w:r>
      <w:r w:rsidRPr="00704054">
        <w:rPr>
          <w:rFonts w:ascii="GHEA Grapalat" w:eastAsia="Times New Roman" w:hAnsi="GHEA Grapalat" w:cs="GHEA Grapalat"/>
          <w:b/>
          <w:bCs/>
          <w:i/>
          <w:iCs/>
          <w:color w:val="000000"/>
        </w:rPr>
        <w:t>Ն</w:t>
      </w:r>
      <w:r w:rsidRPr="00704054">
        <w:rPr>
          <w:rFonts w:ascii="GHEA Grapalat" w:eastAsia="Times New Roman" w:hAnsi="GHEA Grapalat" w:cs="Times New Roman"/>
          <w:b/>
          <w:bCs/>
          <w:i/>
          <w:iCs/>
          <w:color w:val="000000"/>
        </w:rPr>
        <w:t>)</w:t>
      </w:r>
    </w:p>
    <w:p w:rsidR="007E4C74" w:rsidRPr="00704054" w:rsidRDefault="007E4C74" w:rsidP="007E4C74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b/>
          <w:bCs/>
          <w:i/>
          <w:iCs/>
          <w:color w:val="000000"/>
        </w:rPr>
      </w:pPr>
      <w:r w:rsidRPr="00704054">
        <w:rPr>
          <w:rFonts w:ascii="GHEA Grapalat" w:eastAsia="Times New Roman" w:hAnsi="GHEA Grapalat" w:cs="Times New Roman"/>
          <w:b/>
          <w:bCs/>
          <w:i/>
          <w:iCs/>
          <w:color w:val="000000"/>
        </w:rPr>
        <w:t>(09.12.20</w:t>
      </w:r>
      <w:r w:rsidRPr="00704054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hyperlink r:id="rId5" w:history="1">
        <w:r w:rsidRPr="00704054">
          <w:rPr>
            <w:rFonts w:ascii="GHEA Grapalat" w:eastAsia="Times New Roman" w:hAnsi="GHEA Grapalat" w:cs="Times New Roman"/>
            <w:b/>
            <w:bCs/>
            <w:i/>
            <w:iCs/>
            <w:color w:val="0000FF"/>
            <w:u w:val="single"/>
          </w:rPr>
          <w:t>ՀՕ-494-Ն</w:t>
        </w:r>
      </w:hyperlink>
      <w:r w:rsidRPr="00704054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proofErr w:type="spellStart"/>
      <w:r w:rsidRPr="00704054">
        <w:rPr>
          <w:rFonts w:ascii="GHEA Grapalat" w:eastAsia="Times New Roman" w:hAnsi="GHEA Grapalat" w:cs="GHEA Grapalat"/>
          <w:b/>
          <w:bCs/>
          <w:i/>
          <w:iCs/>
          <w:color w:val="000000"/>
        </w:rPr>
        <w:t>օրենքն</w:t>
      </w:r>
      <w:proofErr w:type="spellEnd"/>
      <w:r w:rsidRPr="00704054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704054">
        <w:rPr>
          <w:rFonts w:ascii="GHEA Grapalat" w:eastAsia="Times New Roman" w:hAnsi="GHEA Grapalat" w:cs="GHEA Grapalat"/>
          <w:b/>
          <w:bCs/>
          <w:i/>
          <w:iCs/>
          <w:color w:val="000000"/>
        </w:rPr>
        <w:t>ունի</w:t>
      </w:r>
      <w:proofErr w:type="spellEnd"/>
      <w:r w:rsidRPr="00704054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704054">
        <w:rPr>
          <w:rFonts w:ascii="GHEA Grapalat" w:eastAsia="Times New Roman" w:hAnsi="GHEA Grapalat" w:cs="GHEA Grapalat"/>
          <w:b/>
          <w:bCs/>
          <w:i/>
          <w:iCs/>
          <w:color w:val="000000"/>
        </w:rPr>
        <w:t>անցումային</w:t>
      </w:r>
      <w:proofErr w:type="spellEnd"/>
      <w:r w:rsidRPr="00704054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704054">
        <w:rPr>
          <w:rFonts w:ascii="GHEA Grapalat" w:eastAsia="Times New Roman" w:hAnsi="GHEA Grapalat" w:cs="GHEA Grapalat"/>
          <w:b/>
          <w:bCs/>
          <w:i/>
          <w:iCs/>
          <w:color w:val="000000"/>
        </w:rPr>
        <w:t>դրույթ</w:t>
      </w:r>
      <w:proofErr w:type="spellEnd"/>
      <w:r w:rsidRPr="00704054">
        <w:rPr>
          <w:rFonts w:ascii="GHEA Grapalat" w:eastAsia="Times New Roman" w:hAnsi="GHEA Grapalat" w:cs="Times New Roman"/>
          <w:b/>
          <w:bCs/>
          <w:i/>
          <w:iCs/>
          <w:color w:val="000000"/>
        </w:rPr>
        <w:t>)</w:t>
      </w:r>
    </w:p>
    <w:p w:rsidR="007A11A7" w:rsidRPr="00704054" w:rsidRDefault="007A11A7" w:rsidP="007E4C74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7342"/>
      </w:tblGrid>
      <w:tr w:rsidR="007A11A7" w:rsidRPr="007A11A7" w:rsidTr="007A11A7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7A11A7" w:rsidRPr="007A11A7" w:rsidRDefault="007A11A7" w:rsidP="007A11A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7A11A7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lastRenderedPageBreak/>
              <w:t>Հոդված</w:t>
            </w:r>
            <w:proofErr w:type="spellEnd"/>
            <w:r w:rsidRPr="007A11A7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43.</w:t>
            </w:r>
          </w:p>
        </w:tc>
        <w:tc>
          <w:tcPr>
            <w:tcW w:w="0" w:type="auto"/>
            <w:shd w:val="clear" w:color="auto" w:fill="FFFFFF"/>
            <w:hideMark/>
          </w:tcPr>
          <w:p w:rsidR="007A11A7" w:rsidRPr="007A11A7" w:rsidRDefault="007A11A7" w:rsidP="007A11A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7A11A7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Քննչական</w:t>
            </w:r>
            <w:proofErr w:type="spellEnd"/>
            <w:r w:rsidRPr="007A11A7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7A11A7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կոմիտեում</w:t>
            </w:r>
            <w:proofErr w:type="spellEnd"/>
            <w:r w:rsidRPr="007A11A7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7A11A7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ինքնավար</w:t>
            </w:r>
            <w:proofErr w:type="spellEnd"/>
            <w:r w:rsidRPr="007A11A7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7A11A7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պաշտոն</w:t>
            </w:r>
            <w:proofErr w:type="spellEnd"/>
            <w:r w:rsidRPr="007A11A7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7A11A7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զբաղեցնող</w:t>
            </w:r>
            <w:proofErr w:type="spellEnd"/>
            <w:r w:rsidRPr="007A11A7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7A11A7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անձի</w:t>
            </w:r>
            <w:proofErr w:type="spellEnd"/>
            <w:r w:rsidRPr="007A11A7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7A11A7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այլ</w:t>
            </w:r>
            <w:proofErr w:type="spellEnd"/>
            <w:r w:rsidRPr="007A11A7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7A11A7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սոցիալական</w:t>
            </w:r>
            <w:proofErr w:type="spellEnd"/>
            <w:r w:rsidRPr="007A11A7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7A11A7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երաշխիքները</w:t>
            </w:r>
            <w:proofErr w:type="spellEnd"/>
          </w:p>
        </w:tc>
      </w:tr>
    </w:tbl>
    <w:p w:rsidR="007A11A7" w:rsidRPr="007A11A7" w:rsidRDefault="007A11A7" w:rsidP="007A11A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7A11A7">
        <w:rPr>
          <w:rFonts w:ascii="GHEA Grapalat" w:eastAsia="Times New Roman" w:hAnsi="GHEA Grapalat" w:cs="Times New Roman"/>
          <w:b/>
          <w:bCs/>
          <w:i/>
          <w:iCs/>
          <w:color w:val="000000"/>
        </w:rPr>
        <w:t>(</w:t>
      </w:r>
      <w:proofErr w:type="spellStart"/>
      <w:proofErr w:type="gramStart"/>
      <w:r w:rsidRPr="007A11A7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վերնագիրը</w:t>
      </w:r>
      <w:proofErr w:type="spellEnd"/>
      <w:proofErr w:type="gramEnd"/>
      <w:r w:rsidRPr="007A11A7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proofErr w:type="spellStart"/>
      <w:r w:rsidRPr="007A11A7">
        <w:rPr>
          <w:rFonts w:ascii="GHEA Grapalat" w:eastAsia="Times New Roman" w:hAnsi="GHEA Grapalat" w:cs="GHEA Grapalat"/>
          <w:b/>
          <w:bCs/>
          <w:i/>
          <w:iCs/>
          <w:color w:val="000000"/>
        </w:rPr>
        <w:t>փոփ</w:t>
      </w:r>
      <w:proofErr w:type="spellEnd"/>
      <w:r w:rsidRPr="007A11A7">
        <w:rPr>
          <w:rFonts w:ascii="GHEA Grapalat" w:eastAsia="Times New Roman" w:hAnsi="GHEA Grapalat" w:cs="Times New Roman"/>
          <w:b/>
          <w:bCs/>
          <w:i/>
          <w:iCs/>
          <w:color w:val="000000"/>
        </w:rPr>
        <w:t>.</w:t>
      </w:r>
      <w:r w:rsidRPr="007A11A7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r w:rsidRPr="007A11A7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09.12.20 </w:t>
      </w:r>
      <w:r w:rsidRPr="007A11A7">
        <w:rPr>
          <w:rFonts w:ascii="GHEA Grapalat" w:eastAsia="Times New Roman" w:hAnsi="GHEA Grapalat" w:cs="GHEA Grapalat"/>
          <w:b/>
          <w:bCs/>
          <w:i/>
          <w:iCs/>
          <w:color w:val="000000"/>
        </w:rPr>
        <w:t>ՀՕ</w:t>
      </w:r>
      <w:r w:rsidRPr="007A11A7">
        <w:rPr>
          <w:rFonts w:ascii="GHEA Grapalat" w:eastAsia="Times New Roman" w:hAnsi="GHEA Grapalat" w:cs="Times New Roman"/>
          <w:b/>
          <w:bCs/>
          <w:i/>
          <w:iCs/>
          <w:color w:val="000000"/>
        </w:rPr>
        <w:t>-494-</w:t>
      </w:r>
      <w:r w:rsidRPr="007A11A7">
        <w:rPr>
          <w:rFonts w:ascii="GHEA Grapalat" w:eastAsia="Times New Roman" w:hAnsi="GHEA Grapalat" w:cs="GHEA Grapalat"/>
          <w:b/>
          <w:bCs/>
          <w:i/>
          <w:iCs/>
          <w:color w:val="000000"/>
        </w:rPr>
        <w:t>Ն</w:t>
      </w:r>
      <w:r w:rsidRPr="007A11A7">
        <w:rPr>
          <w:rFonts w:ascii="GHEA Grapalat" w:eastAsia="Times New Roman" w:hAnsi="GHEA Grapalat" w:cs="Times New Roman"/>
          <w:b/>
          <w:bCs/>
          <w:i/>
          <w:iCs/>
          <w:color w:val="000000"/>
        </w:rPr>
        <w:t>)</w:t>
      </w:r>
    </w:p>
    <w:p w:rsidR="007A11A7" w:rsidRPr="007A11A7" w:rsidRDefault="007A11A7" w:rsidP="007A11A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7A11A7">
        <w:rPr>
          <w:rFonts w:ascii="Calibri" w:eastAsia="Times New Roman" w:hAnsi="Calibri" w:cs="Calibri"/>
          <w:color w:val="000000"/>
        </w:rPr>
        <w:t> </w:t>
      </w:r>
    </w:p>
    <w:p w:rsidR="007A11A7" w:rsidRPr="007A11A7" w:rsidRDefault="007A11A7" w:rsidP="007A11A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7A11A7">
        <w:rPr>
          <w:rFonts w:ascii="GHEA Grapalat" w:eastAsia="Times New Roman" w:hAnsi="GHEA Grapalat" w:cs="Times New Roman"/>
          <w:color w:val="000000"/>
        </w:rPr>
        <w:t xml:space="preserve">1.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Պետությունը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քննչական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կոմիտեում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ինքնավար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պաշտոն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զբաղեցնող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անձի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համար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երաշխավորում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է՝</w:t>
      </w:r>
    </w:p>
    <w:p w:rsidR="007A11A7" w:rsidRPr="007A11A7" w:rsidRDefault="007A11A7" w:rsidP="007A11A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7A11A7">
        <w:rPr>
          <w:rFonts w:ascii="GHEA Grapalat" w:eastAsia="Times New Roman" w:hAnsi="GHEA Grapalat" w:cs="Times New Roman"/>
          <w:color w:val="000000"/>
        </w:rPr>
        <w:t xml:space="preserve">1) </w:t>
      </w:r>
      <w:proofErr w:type="spellStart"/>
      <w:proofErr w:type="gramStart"/>
      <w:r w:rsidRPr="007A11A7">
        <w:rPr>
          <w:rFonts w:ascii="GHEA Grapalat" w:eastAsia="Times New Roman" w:hAnsi="GHEA Grapalat" w:cs="Times New Roman"/>
          <w:color w:val="000000"/>
        </w:rPr>
        <w:t>պարտականությունների</w:t>
      </w:r>
      <w:proofErr w:type="spellEnd"/>
      <w:proofErr w:type="gram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կատարման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համար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անվտանգ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անհրաժեշտ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աշխատանքային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պայմաններ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>.</w:t>
      </w:r>
    </w:p>
    <w:p w:rsidR="007A11A7" w:rsidRPr="007A11A7" w:rsidRDefault="007A11A7" w:rsidP="007A11A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7A11A7">
        <w:rPr>
          <w:rFonts w:ascii="GHEA Grapalat" w:eastAsia="Times New Roman" w:hAnsi="GHEA Grapalat" w:cs="Times New Roman"/>
          <w:color w:val="000000"/>
        </w:rPr>
        <w:t xml:space="preserve">2) </w:t>
      </w:r>
      <w:proofErr w:type="spellStart"/>
      <w:proofErr w:type="gramStart"/>
      <w:r w:rsidRPr="007A11A7">
        <w:rPr>
          <w:rFonts w:ascii="GHEA Grapalat" w:eastAsia="Times New Roman" w:hAnsi="GHEA Grapalat" w:cs="Times New Roman"/>
          <w:color w:val="000000"/>
        </w:rPr>
        <w:t>ամենամյա</w:t>
      </w:r>
      <w:proofErr w:type="spellEnd"/>
      <w:proofErr w:type="gram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վճարովի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արձակուրդ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>.</w:t>
      </w:r>
    </w:p>
    <w:p w:rsidR="007A11A7" w:rsidRPr="007A11A7" w:rsidRDefault="007A11A7" w:rsidP="007A11A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7A11A7">
        <w:rPr>
          <w:rFonts w:ascii="GHEA Grapalat" w:eastAsia="Times New Roman" w:hAnsi="GHEA Grapalat" w:cs="Times New Roman"/>
          <w:color w:val="000000"/>
        </w:rPr>
        <w:t xml:space="preserve">3) </w:t>
      </w:r>
      <w:proofErr w:type="spellStart"/>
      <w:proofErr w:type="gramStart"/>
      <w:r w:rsidRPr="007A11A7">
        <w:rPr>
          <w:rFonts w:ascii="GHEA Grapalat" w:eastAsia="Times New Roman" w:hAnsi="GHEA Grapalat" w:cs="Times New Roman"/>
          <w:color w:val="000000"/>
        </w:rPr>
        <w:t>վերապատրաստում</w:t>
      </w:r>
      <w:proofErr w:type="spellEnd"/>
      <w:proofErr w:type="gramEnd"/>
      <w:r w:rsidRPr="007A11A7">
        <w:rPr>
          <w:rFonts w:ascii="GHEA Grapalat" w:eastAsia="Times New Roman" w:hAnsi="GHEA Grapalat" w:cs="Times New Roman"/>
          <w:color w:val="000000"/>
        </w:rPr>
        <w:t xml:space="preserve">`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այդ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ընթացքում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պահպանելով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նրա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պաշտոնը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դրա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համար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նախատեսված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վարձատրությունը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>.</w:t>
      </w:r>
    </w:p>
    <w:p w:rsidR="007A11A7" w:rsidRPr="007A11A7" w:rsidRDefault="007A11A7" w:rsidP="007A11A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7A11A7">
        <w:rPr>
          <w:rFonts w:ascii="GHEA Grapalat" w:eastAsia="Times New Roman" w:hAnsi="GHEA Grapalat" w:cs="Times New Roman"/>
          <w:color w:val="000000"/>
        </w:rPr>
        <w:t xml:space="preserve">4) </w:t>
      </w:r>
      <w:proofErr w:type="spellStart"/>
      <w:proofErr w:type="gramStart"/>
      <w:r w:rsidRPr="007A11A7">
        <w:rPr>
          <w:rFonts w:ascii="GHEA Grapalat" w:eastAsia="Times New Roman" w:hAnsi="GHEA Grapalat" w:cs="Times New Roman"/>
          <w:color w:val="000000"/>
        </w:rPr>
        <w:t>պարտականությունները</w:t>
      </w:r>
      <w:proofErr w:type="spellEnd"/>
      <w:proofErr w:type="gram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կատարելիս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del w:id="7" w:author="Arpine.Hayrapetyan" w:date="2023-11-03T12:36:00Z">
        <w:r w:rsidRPr="007A11A7" w:rsidDel="00704054">
          <w:rPr>
            <w:rFonts w:ascii="GHEA Grapalat" w:eastAsia="Times New Roman" w:hAnsi="GHEA Grapalat" w:cs="Times New Roman"/>
            <w:color w:val="000000"/>
          </w:rPr>
          <w:delText xml:space="preserve">հաշմանդամության </w:delText>
        </w:r>
      </w:del>
      <w:ins w:id="8" w:author="Arpine.Hayrapetyan" w:date="2023-11-03T12:36:00Z">
        <w:r w:rsidR="00704054">
          <w:rPr>
            <w:rFonts w:ascii="GHEA Grapalat" w:eastAsia="Times New Roman" w:hAnsi="GHEA Grapalat" w:cs="Times New Roman"/>
            <w:color w:val="000000"/>
            <w:lang w:val="hy-AM"/>
          </w:rPr>
          <w:t>հաշմանդամություն ունեցող անձ ճանաչվելու</w:t>
        </w:r>
        <w:r w:rsidR="00704054" w:rsidRPr="007A11A7">
          <w:rPr>
            <w:rFonts w:ascii="GHEA Grapalat" w:eastAsia="Times New Roman" w:hAnsi="GHEA Grapalat" w:cs="Times New Roman"/>
            <w:color w:val="000000"/>
          </w:rPr>
          <w:t xml:space="preserve"> </w:t>
        </w:r>
      </w:ins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դեպքում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նրան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իսկ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bookmarkStart w:id="9" w:name="_GoBack"/>
      <w:bookmarkEnd w:id="9"/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զոհվելու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դեպքում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նրա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ընտանիքի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անդամներին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Հայաստանի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Հանրապետության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օրենսդրությամբ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սահմանված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կարգով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համապատասխան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վճարով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ապահովում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>.</w:t>
      </w:r>
    </w:p>
    <w:p w:rsidR="007A11A7" w:rsidRPr="007A11A7" w:rsidRDefault="007A11A7" w:rsidP="007A11A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7A11A7">
        <w:rPr>
          <w:rFonts w:ascii="GHEA Grapalat" w:eastAsia="Times New Roman" w:hAnsi="GHEA Grapalat" w:cs="Times New Roman"/>
          <w:color w:val="000000"/>
        </w:rPr>
        <w:t xml:space="preserve">5) </w:t>
      </w:r>
      <w:proofErr w:type="spellStart"/>
      <w:proofErr w:type="gramStart"/>
      <w:r w:rsidRPr="007A11A7">
        <w:rPr>
          <w:rFonts w:ascii="GHEA Grapalat" w:eastAsia="Times New Roman" w:hAnsi="GHEA Grapalat" w:cs="Times New Roman"/>
          <w:color w:val="000000"/>
        </w:rPr>
        <w:t>մշտական</w:t>
      </w:r>
      <w:proofErr w:type="spellEnd"/>
      <w:proofErr w:type="gram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բնակության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վայրից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դուրս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գործուղվելիս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օրենսդրությամբ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սահմանված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չափերով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կարգով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գործուղման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ծախսերի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Times New Roman"/>
          <w:color w:val="000000"/>
        </w:rPr>
        <w:t>փոխհատուցում</w:t>
      </w:r>
      <w:proofErr w:type="spellEnd"/>
      <w:r w:rsidRPr="007A11A7">
        <w:rPr>
          <w:rFonts w:ascii="GHEA Grapalat" w:eastAsia="Times New Roman" w:hAnsi="GHEA Grapalat" w:cs="Times New Roman"/>
          <w:color w:val="000000"/>
        </w:rPr>
        <w:t>:</w:t>
      </w:r>
    </w:p>
    <w:p w:rsidR="007A11A7" w:rsidRPr="007A11A7" w:rsidRDefault="007A11A7" w:rsidP="007A11A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7A11A7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(43-րդ </w:t>
      </w:r>
      <w:proofErr w:type="spellStart"/>
      <w:r w:rsidRPr="007A11A7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հոդվածը</w:t>
      </w:r>
      <w:proofErr w:type="spellEnd"/>
      <w:r w:rsidRPr="007A11A7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proofErr w:type="spellStart"/>
      <w:r w:rsidRPr="007A11A7">
        <w:rPr>
          <w:rFonts w:ascii="GHEA Grapalat" w:eastAsia="Times New Roman" w:hAnsi="GHEA Grapalat" w:cs="GHEA Grapalat"/>
          <w:b/>
          <w:bCs/>
          <w:i/>
          <w:iCs/>
          <w:color w:val="000000"/>
        </w:rPr>
        <w:t>փոփ</w:t>
      </w:r>
      <w:proofErr w:type="spellEnd"/>
      <w:r w:rsidRPr="007A11A7">
        <w:rPr>
          <w:rFonts w:ascii="GHEA Grapalat" w:eastAsia="Times New Roman" w:hAnsi="GHEA Grapalat" w:cs="Times New Roman"/>
          <w:b/>
          <w:bCs/>
          <w:i/>
          <w:iCs/>
          <w:color w:val="000000"/>
        </w:rPr>
        <w:t>.</w:t>
      </w:r>
      <w:r w:rsidRPr="007A11A7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r w:rsidRPr="007A11A7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09.12.20 </w:t>
      </w:r>
      <w:r w:rsidRPr="007A11A7">
        <w:rPr>
          <w:rFonts w:ascii="GHEA Grapalat" w:eastAsia="Times New Roman" w:hAnsi="GHEA Grapalat" w:cs="GHEA Grapalat"/>
          <w:b/>
          <w:bCs/>
          <w:i/>
          <w:iCs/>
          <w:color w:val="000000"/>
        </w:rPr>
        <w:t>ՀՕ</w:t>
      </w:r>
      <w:r w:rsidRPr="007A11A7">
        <w:rPr>
          <w:rFonts w:ascii="GHEA Grapalat" w:eastAsia="Times New Roman" w:hAnsi="GHEA Grapalat" w:cs="Times New Roman"/>
          <w:b/>
          <w:bCs/>
          <w:i/>
          <w:iCs/>
          <w:color w:val="000000"/>
        </w:rPr>
        <w:t>-494-</w:t>
      </w:r>
      <w:r w:rsidRPr="007A11A7">
        <w:rPr>
          <w:rFonts w:ascii="GHEA Grapalat" w:eastAsia="Times New Roman" w:hAnsi="GHEA Grapalat" w:cs="GHEA Grapalat"/>
          <w:b/>
          <w:bCs/>
          <w:i/>
          <w:iCs/>
          <w:color w:val="000000"/>
        </w:rPr>
        <w:t>Ն</w:t>
      </w:r>
      <w:r w:rsidRPr="007A11A7">
        <w:rPr>
          <w:rFonts w:ascii="GHEA Grapalat" w:eastAsia="Times New Roman" w:hAnsi="GHEA Grapalat" w:cs="Times New Roman"/>
          <w:b/>
          <w:bCs/>
          <w:i/>
          <w:iCs/>
          <w:color w:val="000000"/>
        </w:rPr>
        <w:t>)</w:t>
      </w:r>
    </w:p>
    <w:p w:rsidR="007A11A7" w:rsidRPr="007A11A7" w:rsidRDefault="007A11A7" w:rsidP="007A11A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7A11A7">
        <w:rPr>
          <w:rFonts w:ascii="GHEA Grapalat" w:eastAsia="Times New Roman" w:hAnsi="GHEA Grapalat" w:cs="Times New Roman"/>
          <w:b/>
          <w:bCs/>
          <w:i/>
          <w:iCs/>
          <w:color w:val="000000"/>
        </w:rPr>
        <w:t>(09.12.20</w:t>
      </w:r>
      <w:r w:rsidRPr="007A11A7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hyperlink r:id="rId6" w:history="1">
        <w:r w:rsidRPr="007A11A7">
          <w:rPr>
            <w:rFonts w:ascii="GHEA Grapalat" w:eastAsia="Times New Roman" w:hAnsi="GHEA Grapalat" w:cs="Times New Roman"/>
            <w:b/>
            <w:bCs/>
            <w:i/>
            <w:iCs/>
            <w:color w:val="0000FF"/>
            <w:u w:val="single"/>
          </w:rPr>
          <w:t>ՀՕ-494-Ն</w:t>
        </w:r>
      </w:hyperlink>
      <w:r w:rsidRPr="007A11A7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proofErr w:type="spellStart"/>
      <w:r w:rsidRPr="007A11A7">
        <w:rPr>
          <w:rFonts w:ascii="GHEA Grapalat" w:eastAsia="Times New Roman" w:hAnsi="GHEA Grapalat" w:cs="GHEA Grapalat"/>
          <w:b/>
          <w:bCs/>
          <w:i/>
          <w:iCs/>
          <w:color w:val="000000"/>
        </w:rPr>
        <w:t>օրենքն</w:t>
      </w:r>
      <w:proofErr w:type="spellEnd"/>
      <w:r w:rsidRPr="007A11A7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GHEA Grapalat"/>
          <w:b/>
          <w:bCs/>
          <w:i/>
          <w:iCs/>
          <w:color w:val="000000"/>
        </w:rPr>
        <w:t>ունի</w:t>
      </w:r>
      <w:proofErr w:type="spellEnd"/>
      <w:r w:rsidRPr="007A11A7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GHEA Grapalat"/>
          <w:b/>
          <w:bCs/>
          <w:i/>
          <w:iCs/>
          <w:color w:val="000000"/>
        </w:rPr>
        <w:t>անցումային</w:t>
      </w:r>
      <w:proofErr w:type="spellEnd"/>
      <w:r w:rsidRPr="007A11A7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7A11A7">
        <w:rPr>
          <w:rFonts w:ascii="GHEA Grapalat" w:eastAsia="Times New Roman" w:hAnsi="GHEA Grapalat" w:cs="GHEA Grapalat"/>
          <w:b/>
          <w:bCs/>
          <w:i/>
          <w:iCs/>
          <w:color w:val="000000"/>
        </w:rPr>
        <w:t>դրույթ</w:t>
      </w:r>
      <w:proofErr w:type="spellEnd"/>
      <w:r w:rsidRPr="007A11A7">
        <w:rPr>
          <w:rFonts w:ascii="GHEA Grapalat" w:eastAsia="Times New Roman" w:hAnsi="GHEA Grapalat" w:cs="Times New Roman"/>
          <w:b/>
          <w:bCs/>
          <w:i/>
          <w:iCs/>
          <w:color w:val="000000"/>
        </w:rPr>
        <w:t>)</w:t>
      </w:r>
      <w:r w:rsidRPr="007A11A7">
        <w:rPr>
          <w:rFonts w:ascii="Calibri" w:eastAsia="Times New Roman" w:hAnsi="Calibri" w:cs="Calibri"/>
          <w:color w:val="000000"/>
        </w:rPr>
        <w:t> </w:t>
      </w:r>
    </w:p>
    <w:p w:rsidR="007E4C74" w:rsidRPr="00704054" w:rsidRDefault="007E4C74" w:rsidP="007E4C74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704054">
        <w:rPr>
          <w:rFonts w:ascii="Calibri" w:eastAsia="Times New Roman" w:hAnsi="Calibri" w:cs="Calibri"/>
          <w:color w:val="000000"/>
        </w:rPr>
        <w:t> </w:t>
      </w:r>
    </w:p>
    <w:sectPr w:rsidR="007E4C74" w:rsidRPr="007040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rpine.Hayrapetyan">
    <w15:presenceInfo w15:providerId="AD" w15:userId="S-1-5-21-3987009605-3915548093-243661217-1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2D1"/>
    <w:rsid w:val="0007248F"/>
    <w:rsid w:val="00140259"/>
    <w:rsid w:val="001F609B"/>
    <w:rsid w:val="00333B06"/>
    <w:rsid w:val="005E4C72"/>
    <w:rsid w:val="005F0894"/>
    <w:rsid w:val="005F0FD8"/>
    <w:rsid w:val="00704054"/>
    <w:rsid w:val="007A11A7"/>
    <w:rsid w:val="007E4C74"/>
    <w:rsid w:val="00820D1E"/>
    <w:rsid w:val="00896C3D"/>
    <w:rsid w:val="009832D1"/>
    <w:rsid w:val="00A64D9C"/>
    <w:rsid w:val="00AC4034"/>
    <w:rsid w:val="00B6030B"/>
    <w:rsid w:val="00D16F2D"/>
    <w:rsid w:val="00D56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B3B1D2"/>
  <w15:docId w15:val="{DA137641-0504-45A9-A49B-73230FD1E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7E4C74"/>
  </w:style>
  <w:style w:type="paragraph" w:customStyle="1" w:styleId="msonormal0">
    <w:name w:val="msonormal"/>
    <w:basedOn w:val="Normal"/>
    <w:rsid w:val="007E4C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E4C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E4C74"/>
    <w:rPr>
      <w:b/>
      <w:bCs/>
    </w:rPr>
  </w:style>
  <w:style w:type="character" w:styleId="Emphasis">
    <w:name w:val="Emphasis"/>
    <w:basedOn w:val="DefaultParagraphFont"/>
    <w:uiPriority w:val="20"/>
    <w:qFormat/>
    <w:rsid w:val="007E4C74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7E4C7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E4C74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52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rlis.am/DocumentView.aspx?docid=148946" TargetMode="External"/><Relationship Id="rId5" Type="http://schemas.openxmlformats.org/officeDocument/2006/relationships/hyperlink" Target="https://www.arlis.am/DocumentView.aspx?docid=148946" TargetMode="External"/><Relationship Id="rId4" Type="http://schemas.openxmlformats.org/officeDocument/2006/relationships/hyperlink" Target="https://www.arlis.am/DocumentView.aspx?docid=148946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442</Words>
  <Characters>2524</Characters>
  <Application>Microsoft Office Word</Application>
  <DocSecurity>0</DocSecurity>
  <Lines>21</Lines>
  <Paragraphs>5</Paragraphs>
  <ScaleCrop>false</ScaleCrop>
  <Company>HP</Company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Arpine.Hayrapetyan</dc:creator>
  <cp:keywords/>
  <dc:description/>
  <cp:lastModifiedBy>Arpine.Hayrapetyan</cp:lastModifiedBy>
  <cp:revision>10</cp:revision>
  <dcterms:created xsi:type="dcterms:W3CDTF">2023-07-28T07:39:00Z</dcterms:created>
  <dcterms:modified xsi:type="dcterms:W3CDTF">2023-11-03T08:38:00Z</dcterms:modified>
</cp:coreProperties>
</file>